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2BB584" w:rsidR="001E41F3" w:rsidRPr="004B342B" w:rsidRDefault="003B0F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="00A3478D">
        <w:rPr>
          <w:b/>
          <w:noProof/>
          <w:sz w:val="24"/>
          <w:szCs w:val="24"/>
        </w:rPr>
        <w:t xml:space="preserve"> 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MtgSeq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116</w:t>
      </w:r>
      <w:r w:rsidRPr="0072669E">
        <w:rPr>
          <w:sz w:val="24"/>
          <w:szCs w:val="24"/>
        </w:rPr>
        <w:fldChar w:fldCharType="end"/>
      </w:r>
      <w:r>
        <w:rPr>
          <w:sz w:val="24"/>
          <w:szCs w:val="24"/>
        </w:rPr>
        <w:t>-</w:t>
      </w:r>
      <w:r w:rsidRPr="00AB7B99">
        <w:rPr>
          <w:b/>
          <w:noProof/>
          <w:sz w:val="24"/>
          <w:szCs w:val="24"/>
        </w:rPr>
        <w:t>bis</w:t>
      </w:r>
      <w:r w:rsidR="001E41F3" w:rsidRPr="001B3A0C">
        <w:rPr>
          <w:b/>
          <w:i/>
          <w:noProof/>
          <w:sz w:val="28"/>
        </w:rPr>
        <w:tab/>
      </w:r>
      <w:r w:rsidR="00BA0EF2" w:rsidRPr="00BA0EF2">
        <w:rPr>
          <w:b/>
          <w:bCs/>
          <w:i/>
          <w:iCs/>
          <w:sz w:val="24"/>
          <w:szCs w:val="24"/>
        </w:rPr>
        <w:t>R4-2514857</w:t>
      </w:r>
    </w:p>
    <w:p w14:paraId="53822D46" w14:textId="77777777" w:rsidR="007060BB" w:rsidRPr="006257E1" w:rsidRDefault="007060BB" w:rsidP="007060BB">
      <w:pPr>
        <w:pStyle w:val="CRCoverPage"/>
        <w:outlineLvl w:val="0"/>
        <w:rPr>
          <w:b/>
          <w:bCs/>
          <w:sz w:val="24"/>
          <w:szCs w:val="24"/>
        </w:rPr>
      </w:pPr>
      <w:r w:rsidRPr="006257E1">
        <w:rPr>
          <w:b/>
          <w:bCs/>
          <w:sz w:val="24"/>
          <w:szCs w:val="24"/>
        </w:rPr>
        <w:t xml:space="preserve">Prague, CZ, October </w:t>
      </w:r>
      <w:r>
        <w:rPr>
          <w:b/>
          <w:bCs/>
          <w:sz w:val="24"/>
          <w:szCs w:val="24"/>
        </w:rPr>
        <w:t>13</w:t>
      </w:r>
      <w:r w:rsidRPr="006257E1">
        <w:rPr>
          <w:b/>
          <w:bCs/>
          <w:sz w:val="24"/>
          <w:szCs w:val="24"/>
        </w:rPr>
        <w:t xml:space="preserve">th – October </w:t>
      </w:r>
      <w:r>
        <w:rPr>
          <w:b/>
          <w:bCs/>
          <w:sz w:val="24"/>
          <w:szCs w:val="24"/>
        </w:rPr>
        <w:t>17</w:t>
      </w:r>
      <w:r w:rsidRPr="006257E1">
        <w:rPr>
          <w:b/>
          <w:bCs/>
          <w:sz w:val="24"/>
          <w:szCs w:val="24"/>
        </w:rPr>
        <w:t>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59D37" w:rsidR="001E41F3" w:rsidRPr="00410371" w:rsidRDefault="004B3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C932B" w:rsidR="001E41F3" w:rsidRPr="004B342B" w:rsidRDefault="00217E4F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17E4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2948" w:rsidR="001E41F3" w:rsidRPr="00410371" w:rsidRDefault="002A3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14B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342B">
              <w:rPr>
                <w:highlight w:val="yellow"/>
              </w:rPr>
              <w:fldChar w:fldCharType="begin"/>
            </w:r>
            <w:r w:rsidRPr="004B342B">
              <w:rPr>
                <w:highlight w:val="yellow"/>
              </w:rPr>
              <w:instrText xml:space="preserve"> DOCPROPERTY  Version  \* MERGEFORMAT </w:instrText>
            </w:r>
            <w:r w:rsidRPr="004B342B">
              <w:rPr>
                <w:highlight w:val="yellow"/>
              </w:rPr>
              <w:fldChar w:fldCharType="separate"/>
            </w:r>
            <w:r w:rsidRPr="004B342B">
              <w:rPr>
                <w:b/>
                <w:noProof/>
                <w:sz w:val="28"/>
                <w:highlight w:val="yellow"/>
              </w:rPr>
              <w:fldChar w:fldCharType="end"/>
            </w:r>
            <w:r w:rsidR="002758F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1605F" w:rsidR="00F25D98" w:rsidRDefault="00A2135B" w:rsidP="00A21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DDCC2" w:rsidR="001E41F3" w:rsidRPr="00A2135B" w:rsidRDefault="0068281C">
            <w:pPr>
              <w:pStyle w:val="CRCoverPage"/>
              <w:spacing w:after="0"/>
              <w:ind w:left="100"/>
              <w:rPr>
                <w:noProof/>
              </w:rPr>
            </w:pPr>
            <w:r w:rsidRPr="00A2135B">
              <w:t>DraftCR for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13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369A8" w:rsidR="001E41F3" w:rsidRPr="000E4DB2" w:rsidRDefault="00A2135B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4528E9" w:rsidR="001E41F3" w:rsidRPr="000E4DB2" w:rsidRDefault="00A213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4DB2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342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3FB95" w:rsidR="001E41F3" w:rsidRPr="004B342B" w:rsidRDefault="000E4DB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342B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33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3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9D8AE" w:rsidR="001E41F3" w:rsidRPr="005B338E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 w:rsidRPr="005B338E">
              <w:t>2025-10-</w:t>
            </w:r>
            <w:r w:rsidR="002A3B5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4C6DC" w:rsidR="001E41F3" w:rsidRDefault="000E4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A035D" w:rsidR="001E41F3" w:rsidRDefault="000E4D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0940E" w:rsidR="001E41F3" w:rsidRDefault="00432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Capturing latest agreements and </w:t>
            </w:r>
            <w:r w:rsidR="0008620C">
              <w:rPr>
                <w:noProof/>
              </w:rPr>
              <w:t xml:space="preserve">performing </w:t>
            </w:r>
            <w:r>
              <w:rPr>
                <w:noProof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BA72B" w14:textId="2B1B685A" w:rsidR="000E6370" w:rsidRDefault="000E6370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the agreement about CLTM measurement time requirements for target cells without active TCI states in FR2.</w:t>
            </w:r>
          </w:p>
          <w:p w14:paraId="31C656EC" w14:textId="6DD60810" w:rsidR="001928AE" w:rsidRDefault="00432B0D" w:rsidP="00945EA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Do some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78C7B" w:rsidR="001E41F3" w:rsidRDefault="0050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5E0F47">
              <w:rPr>
                <w:noProof/>
              </w:rPr>
              <w:t>complete</w:t>
            </w:r>
            <w:r>
              <w:rPr>
                <w:noProof/>
              </w:rPr>
              <w:t xml:space="preserve"> CLTM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59C82" w:rsidR="001E41F3" w:rsidRDefault="008A7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8C6472">
              <w:rPr>
                <w:noProof/>
              </w:rPr>
              <w:t>.2</w:t>
            </w:r>
            <w:r w:rsidR="00E405BE">
              <w:rPr>
                <w:noProof/>
              </w:rPr>
              <w:t xml:space="preserve">, </w:t>
            </w:r>
            <w:r w:rsidR="007E32D3">
              <w:rPr>
                <w:noProof/>
              </w:rPr>
              <w:t>6.3.2.2.1, 6.3.2.2.2, 6.3.2.2.3, 6.3.2.3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E65F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9FA24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3DE8E8" w:rsidR="001E41F3" w:rsidRDefault="005B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FA2D9" w14:textId="78B98FB7" w:rsidR="00493F5B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lastRenderedPageBreak/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Start</w:t>
      </w:r>
      <w:r w:rsidRPr="00B541F0">
        <w:rPr>
          <w:b/>
          <w:bCs/>
          <w:noProof/>
          <w:color w:val="1F497D" w:themeColor="text2"/>
          <w:sz w:val="44"/>
          <w:szCs w:val="44"/>
        </w:rPr>
        <w:t xml:space="preserve"> of change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&gt;&gt;</w:t>
      </w:r>
    </w:p>
    <w:p w14:paraId="42E7165B" w14:textId="77777777" w:rsidR="00493F5B" w:rsidRPr="00F47B36" w:rsidRDefault="00493F5B" w:rsidP="00493F5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Hlk151471544"/>
      <w:r w:rsidRPr="00F47B36">
        <w:rPr>
          <w:rFonts w:ascii="Arial" w:hAnsi="Arial"/>
          <w:sz w:val="32"/>
        </w:rPr>
        <w:t>6.</w:t>
      </w:r>
      <w:r w:rsidRPr="00F47B36">
        <w:rPr>
          <w:rFonts w:ascii="Arial" w:hAnsi="Arial" w:hint="eastAsia"/>
          <w:sz w:val="32"/>
        </w:rPr>
        <w:t>3.</w:t>
      </w:r>
      <w:r>
        <w:rPr>
          <w:rFonts w:ascii="Arial" w:hAnsi="Arial" w:hint="eastAsia"/>
          <w:sz w:val="32"/>
        </w:rPr>
        <w:t>2</w:t>
      </w:r>
      <w:r w:rsidRPr="00F47B36">
        <w:tab/>
      </w:r>
      <w:r w:rsidRPr="00F47B36">
        <w:rPr>
          <w:rFonts w:ascii="Arial" w:hAnsi="Arial" w:hint="eastAsia"/>
          <w:sz w:val="32"/>
        </w:rPr>
        <w:t xml:space="preserve">Conditional </w:t>
      </w:r>
      <w:r w:rsidRPr="00F47B36">
        <w:rPr>
          <w:rFonts w:ascii="Arial" w:hAnsi="Arial"/>
          <w:sz w:val="32"/>
        </w:rPr>
        <w:t>L1/L2-Triggered Mobility</w:t>
      </w:r>
    </w:p>
    <w:p w14:paraId="36516B63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</w:t>
      </w:r>
      <w:r w:rsidRPr="00F47B36">
        <w:rPr>
          <w:rFonts w:ascii="Arial" w:hAnsi="Arial"/>
          <w:sz w:val="24"/>
        </w:rPr>
        <w:t>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.1</w:t>
      </w:r>
      <w:r w:rsidRPr="00F47B36">
        <w:tab/>
      </w:r>
      <w:r w:rsidRPr="00F47B36">
        <w:rPr>
          <w:rFonts w:ascii="Arial" w:hAnsi="Arial"/>
          <w:sz w:val="24"/>
        </w:rPr>
        <w:t>Introduction</w:t>
      </w:r>
    </w:p>
    <w:p w14:paraId="6C9195FF" w14:textId="77777777" w:rsidR="00493F5B" w:rsidRPr="00F47B36" w:rsidRDefault="00493F5B" w:rsidP="00493F5B">
      <w:pPr>
        <w:tabs>
          <w:tab w:val="left" w:pos="7200"/>
        </w:tabs>
      </w:pPr>
      <w:r w:rsidRPr="00F47B36">
        <w:t xml:space="preserve">The purpose of </w:t>
      </w:r>
      <w:r>
        <w:rPr>
          <w:rFonts w:hint="eastAsia"/>
        </w:rPr>
        <w:t>CLTM</w:t>
      </w:r>
      <w:r w:rsidRPr="00F47B36">
        <w:t xml:space="preserve"> cell switch is to switch PCell to a target cell based on configured CLTM execution condition.</w:t>
      </w:r>
    </w:p>
    <w:p w14:paraId="28343A18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 xml:space="preserve">applicable to both intra-frequency and inter-frequency </w:t>
      </w:r>
      <w:r w:rsidRPr="00F47B36">
        <w:rPr>
          <w:rFonts w:hint="eastAsia"/>
        </w:rPr>
        <w:t>C</w:t>
      </w:r>
      <w:r w:rsidRPr="00F47B36">
        <w:t>LTM cell switch</w:t>
      </w:r>
      <w:r w:rsidRPr="00F47B36">
        <w:rPr>
          <w:rFonts w:hint="eastAsia"/>
        </w:rPr>
        <w:t xml:space="preserve"> and subsequent C</w:t>
      </w:r>
      <w:r w:rsidRPr="00F47B36">
        <w:t xml:space="preserve">LTM cell switch. </w:t>
      </w:r>
    </w:p>
    <w:p w14:paraId="76A57844" w14:textId="77777777" w:rsidR="00493F5B" w:rsidRPr="00F47B36" w:rsidRDefault="00493F5B" w:rsidP="00493F5B">
      <w:pPr>
        <w:tabs>
          <w:tab w:val="left" w:pos="7200"/>
        </w:tabs>
      </w:pPr>
      <w:r w:rsidRPr="00F47B36">
        <w:t>The requirements in this clause are</w:t>
      </w:r>
      <w:r w:rsidRPr="00F47B36">
        <w:rPr>
          <w:rFonts w:hint="eastAsia"/>
        </w:rPr>
        <w:t xml:space="preserve"> </w:t>
      </w:r>
      <w:r w:rsidRPr="00F47B36">
        <w:t>applicable</w:t>
      </w:r>
      <w:r w:rsidRPr="00F47B36">
        <w:rPr>
          <w:rFonts w:hint="eastAsia"/>
        </w:rPr>
        <w:t xml:space="preserve"> only</w:t>
      </w:r>
      <w:r w:rsidRPr="00F47B36">
        <w:t xml:space="preserve"> to SA</w:t>
      </w:r>
      <w:r w:rsidRPr="00F47B36">
        <w:rPr>
          <w:rFonts w:hint="eastAsia"/>
        </w:rPr>
        <w:t xml:space="preserve">, </w:t>
      </w:r>
      <w:r w:rsidRPr="00F47B36">
        <w:t>including the following scenarios:</w:t>
      </w:r>
    </w:p>
    <w:p w14:paraId="4503C8D5" w14:textId="77777777" w:rsidR="00493F5B" w:rsidRPr="00F47B36" w:rsidRDefault="00493F5B" w:rsidP="00493F5B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F47B36">
        <w:rPr>
          <w:rFonts w:eastAsia="PMingLiU"/>
        </w:rPr>
        <w:t xml:space="preserve">PCell switch to a neighbouring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</w:t>
      </w:r>
    </w:p>
    <w:p w14:paraId="3D3C5E3C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4FF7E8E1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FR2 cell</w:t>
      </w:r>
    </w:p>
    <w:p w14:paraId="74ADEBB5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4F387524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FR1 cell</w:t>
      </w:r>
    </w:p>
    <w:p w14:paraId="43F2BF9E" w14:textId="77777777" w:rsidR="00493F5B" w:rsidRPr="00F47B36" w:rsidRDefault="00493F5B" w:rsidP="00493F5B">
      <w:pPr>
        <w:ind w:left="568" w:hanging="284"/>
        <w:rPr>
          <w:rFonts w:eastAsia="PMingLiU"/>
        </w:rPr>
      </w:pPr>
      <w:r w:rsidRPr="00F47B36">
        <w:rPr>
          <w:rFonts w:eastAsia="PMingLiU"/>
        </w:rPr>
        <w:t xml:space="preserve">PCell switch to a </w:t>
      </w:r>
      <w:r w:rsidRPr="00F47B36">
        <w:rPr>
          <w:rFonts w:hint="eastAsia"/>
        </w:rPr>
        <w:t>C</w:t>
      </w:r>
      <w:r w:rsidRPr="00F47B36">
        <w:rPr>
          <w:rFonts w:eastAsia="PMingLiU"/>
        </w:rPr>
        <w:t>LTM candidate cell that is a serving SCell in MCG</w:t>
      </w:r>
    </w:p>
    <w:p w14:paraId="52ADEC8F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FR1 cell to FR1 cell</w:t>
      </w:r>
    </w:p>
    <w:p w14:paraId="755913D2" w14:textId="77777777" w:rsidR="00493F5B" w:rsidRPr="00F47B36" w:rsidRDefault="00493F5B" w:rsidP="00493F5B">
      <w:pPr>
        <w:ind w:left="568" w:hanging="284"/>
      </w:pPr>
      <w:r w:rsidRPr="00F47B36">
        <w:t>-</w:t>
      </w:r>
      <w:r w:rsidRPr="00F47B36">
        <w:tab/>
        <w:t>FR2 cell to FR2 cell</w:t>
      </w:r>
    </w:p>
    <w:p w14:paraId="6283FFEE" w14:textId="77777777" w:rsidR="00BA76BD" w:rsidRPr="0040033B" w:rsidRDefault="00BA76BD" w:rsidP="0040033B">
      <w:pPr>
        <w:rPr>
          <w:rFonts w:eastAsia="Malgun Gothic"/>
          <w:lang w:eastAsia="en-GB"/>
        </w:rPr>
      </w:pPr>
    </w:p>
    <w:p w14:paraId="25172D14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.2</w:t>
      </w:r>
      <w:r w:rsidRPr="00F47B36">
        <w:tab/>
      </w:r>
      <w:r w:rsidRPr="00F47B36">
        <w:rPr>
          <w:rFonts w:ascii="Arial" w:hAnsi="Arial" w:hint="eastAsia"/>
          <w:sz w:val="24"/>
        </w:rPr>
        <w:t>CL</w:t>
      </w:r>
      <w:r w:rsidRPr="00F47B36">
        <w:rPr>
          <w:rFonts w:ascii="Arial" w:hAnsi="Arial"/>
          <w:sz w:val="24"/>
        </w:rPr>
        <w:t>TM Cell Switch delay</w:t>
      </w:r>
    </w:p>
    <w:p w14:paraId="05292A04" w14:textId="2154C67F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Procedure delays for all procedures that can command a </w:t>
      </w:r>
      <w:del w:id="2" w:author="Nokia" w:date="2025-10-03T11:40:00Z" w16du:dateUtc="2025-10-03T08:40:00Z">
        <w:r w:rsidRPr="00F47B36" w:rsidDel="003560F6">
          <w:rPr>
            <w:rFonts w:cs="v4.2.0"/>
          </w:rPr>
          <w:delText xml:space="preserve">conditional </w:delText>
        </w:r>
      </w:del>
      <w:ins w:id="3" w:author="Nokia" w:date="2025-10-03T11:40:00Z" w16du:dateUtc="2025-10-03T08:40:00Z">
        <w:r w:rsidR="003560F6">
          <w:rPr>
            <w:rFonts w:cs="v4.2.0"/>
          </w:rPr>
          <w:t>C</w:t>
        </w:r>
      </w:ins>
      <w:r w:rsidRPr="00F47B36">
        <w:rPr>
          <w:rFonts w:cs="v4.2.0"/>
        </w:rPr>
        <w:t>LTM are specified in TS 38.331 [2].</w:t>
      </w:r>
    </w:p>
    <w:p w14:paraId="173D9573" w14:textId="608254A8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receives </w:t>
      </w:r>
      <w:r>
        <w:rPr>
          <w:rFonts w:cs="v4.2.0" w:hint="eastAsia"/>
        </w:rPr>
        <w:t>C</w:t>
      </w:r>
      <w:r w:rsidRPr="00FE164F">
        <w:rPr>
          <w:rFonts w:cs="v4.2.0" w:hint="eastAsia"/>
        </w:rPr>
        <w:t>LTM candidate cell configuration</w:t>
      </w:r>
      <w:r w:rsidRPr="00F47B36">
        <w:rPr>
          <w:rFonts w:cs="v4.2.0"/>
        </w:rPr>
        <w:t xml:space="preserve"> implying </w:t>
      </w:r>
      <w:r>
        <w:rPr>
          <w:rFonts w:cs="v4.2.0" w:hint="eastAsia"/>
        </w:rPr>
        <w:t>C</w:t>
      </w:r>
      <w:r w:rsidRPr="00F47B36">
        <w:rPr>
          <w:rFonts w:cs="v4.2.0" w:hint="eastAsia"/>
        </w:rPr>
        <w:t>LTM</w:t>
      </w:r>
      <w:ins w:id="4" w:author="Nokia" w:date="2025-09-29T13:18:00Z" w16du:dateUtc="2025-09-29T10:18:00Z">
        <w:r w:rsidR="007B28CE">
          <w:rPr>
            <w:rFonts w:cs="v4.2.0"/>
          </w:rPr>
          <w:t>,</w:t>
        </w:r>
      </w:ins>
      <w:r w:rsidRPr="00F47B36">
        <w:rPr>
          <w:rFonts w:cs="v4.2.0"/>
        </w:rPr>
        <w:t xml:space="preserve"> 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r>
        <w:rPr>
          <w:rFonts w:cs="v4.2.0" w:hint="eastAsia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 xml:space="preserve">transmission </w:t>
      </w:r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>within D</w:t>
      </w:r>
      <w:r w:rsidRPr="00F47B36">
        <w:rPr>
          <w:rFonts w:cs="v4.2.0"/>
          <w:vertAlign w:val="subscript"/>
        </w:rPr>
        <w:t>C</w:t>
      </w:r>
      <w:r w:rsidRPr="00F47B36">
        <w:rPr>
          <w:rFonts w:cs="v4.2.0" w:hint="eastAsia"/>
          <w:vertAlign w:val="subscript"/>
        </w:rPr>
        <w:t>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 the</w:t>
      </w:r>
      <w:r>
        <w:rPr>
          <w:rFonts w:hint="eastAsia"/>
          <w:bCs/>
          <w:color w:val="000000"/>
        </w:rPr>
        <w:t xml:space="preserve"> C</w:t>
      </w:r>
      <w:r w:rsidRPr="00FE164F">
        <w:rPr>
          <w:rFonts w:hint="eastAsia"/>
          <w:bCs/>
          <w:color w:val="000000"/>
        </w:rPr>
        <w:t>LTM candidate cell configuration</w:t>
      </w:r>
      <w:r w:rsidRPr="00F47B36">
        <w:rPr>
          <w:rFonts w:cs="v4.2.0"/>
        </w:rPr>
        <w:t>.</w:t>
      </w:r>
    </w:p>
    <w:p w14:paraId="309B26E2" w14:textId="77777777" w:rsidR="00493F5B" w:rsidRPr="00F47B36" w:rsidRDefault="00493F5B" w:rsidP="00493F5B">
      <w:pPr>
        <w:keepLines/>
        <w:tabs>
          <w:tab w:val="center" w:pos="4536"/>
          <w:tab w:val="right" w:pos="9072"/>
        </w:tabs>
        <w:rPr>
          <w:noProof/>
          <w:vertAlign w:val="subscript"/>
        </w:rPr>
      </w:pPr>
      <w:r w:rsidRPr="00F47B36">
        <w:rPr>
          <w:noProof/>
        </w:rPr>
        <w:tab/>
        <w:t>D</w:t>
      </w:r>
      <w:r w:rsidRPr="00F47B36">
        <w:rPr>
          <w:noProof/>
          <w:vertAlign w:val="subscript"/>
        </w:rPr>
        <w:t>C</w:t>
      </w:r>
      <w:r w:rsidRPr="00F47B36">
        <w:rPr>
          <w:rFonts w:hint="eastAsia"/>
          <w:noProof/>
          <w:vertAlign w:val="subscript"/>
        </w:rPr>
        <w:t>LTM</w:t>
      </w:r>
      <w:r w:rsidRPr="00F47B36">
        <w:rPr>
          <w:noProof/>
        </w:rPr>
        <w:t xml:space="preserve"> = T</w:t>
      </w:r>
      <w:r w:rsidRPr="00F47B36">
        <w:rPr>
          <w:noProof/>
          <w:vertAlign w:val="subscript"/>
        </w:rPr>
        <w:t>RRC</w:t>
      </w:r>
      <w:r w:rsidRPr="00F47B36">
        <w:rPr>
          <w:noProof/>
        </w:rPr>
        <w:t xml:space="preserve"> + </w:t>
      </w:r>
      <w:r w:rsidRPr="00F47B36">
        <w:rPr>
          <w:iCs/>
          <w:noProof/>
          <w:lang w:eastAsia="en-GB"/>
        </w:rPr>
        <w:t>T</w:t>
      </w:r>
      <w:r w:rsidRPr="00F47B36">
        <w:rPr>
          <w:iCs/>
          <w:noProof/>
          <w:vertAlign w:val="subscript"/>
          <w:lang w:eastAsia="en-GB"/>
        </w:rPr>
        <w:t>Event_DU</w:t>
      </w:r>
      <w:r w:rsidRPr="00F47B36">
        <w:rPr>
          <w:iCs/>
          <w:noProof/>
          <w:lang w:eastAsia="en-GB"/>
        </w:rPr>
        <w:t xml:space="preserve"> + </w:t>
      </w:r>
      <w:r w:rsidRPr="00F47B36">
        <w:rPr>
          <w:noProof/>
        </w:rPr>
        <w:t>T</w:t>
      </w:r>
      <w:r w:rsidRPr="00F47B36">
        <w:rPr>
          <w:noProof/>
          <w:vertAlign w:val="subscript"/>
        </w:rPr>
        <w:t>measure</w:t>
      </w:r>
      <w:r w:rsidRPr="00F47B36">
        <w:rPr>
          <w:noProof/>
        </w:rPr>
        <w:t xml:space="preserve"> + </w:t>
      </w:r>
      <w:r w:rsidRPr="00F47B36">
        <w:rPr>
          <w:noProof/>
          <w:lang w:eastAsia="en-GB"/>
        </w:rPr>
        <w:t>T</w:t>
      </w:r>
      <w:r w:rsidRPr="00F47B36">
        <w:rPr>
          <w:noProof/>
          <w:color w:val="000000"/>
          <w:vertAlign w:val="subscript"/>
        </w:rPr>
        <w:t>CLTM-RRC-processing</w:t>
      </w:r>
      <w:r w:rsidRPr="00F47B36">
        <w:rPr>
          <w:noProof/>
        </w:rPr>
        <w:t xml:space="preserve"> + </w:t>
      </w:r>
      <w:r w:rsidRPr="00F47B36">
        <w:t>T</w:t>
      </w:r>
      <w:r w:rsidRPr="00F47B36">
        <w:rPr>
          <w:rFonts w:hint="eastAsia"/>
          <w:noProof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4B2F783A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772437E3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bCs/>
        </w:rPr>
        <w:t>T</w:t>
      </w:r>
      <w:r w:rsidRPr="00F47B36">
        <w:rPr>
          <w:bCs/>
          <w:vertAlign w:val="subscript"/>
        </w:rPr>
        <w:t>RRC</w:t>
      </w:r>
      <w:r w:rsidRPr="00F47B36" w:rsidDel="002D2E06">
        <w:t xml:space="preserve"> </w:t>
      </w:r>
      <w:r w:rsidRPr="00F47B36">
        <w:t>is the RRC procedure delay defined in clause 12 in TS 38.331 [2].</w:t>
      </w:r>
    </w:p>
    <w:p w14:paraId="4380F21B" w14:textId="77AB4B94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iCs/>
        </w:rPr>
        <w:t>T</w:t>
      </w:r>
      <w:r w:rsidRPr="00F47B36">
        <w:rPr>
          <w:iCs/>
          <w:vertAlign w:val="subscript"/>
        </w:rPr>
        <w:t>Event_DU</w:t>
      </w:r>
      <w:r w:rsidRPr="00F47B36">
        <w:t xml:space="preserve"> is the delay uncertainty which is the time from when the UE successfully decodes a </w:t>
      </w:r>
      <w:del w:id="5" w:author="Nokia" w:date="2025-10-03T11:40:00Z" w16du:dateUtc="2025-10-03T08:40:00Z">
        <w:r w:rsidRPr="00F47B36" w:rsidDel="003560F6">
          <w:delText xml:space="preserve">conditional </w:delText>
        </w:r>
      </w:del>
      <w:ins w:id="6" w:author="Nokia" w:date="2025-10-03T11:40:00Z" w16du:dateUtc="2025-10-03T08:40:00Z">
        <w:r w:rsidR="003560F6">
          <w:t>C</w:t>
        </w:r>
      </w:ins>
      <w:r w:rsidRPr="00F47B36">
        <w:rPr>
          <w:rFonts w:hint="eastAsia"/>
        </w:rPr>
        <w:t>LTM</w:t>
      </w:r>
      <w:r w:rsidRPr="00F47B36">
        <w:t xml:space="preserve"> configuration until</w:t>
      </w:r>
      <w:r w:rsidRPr="00F47B36">
        <w:rPr>
          <w:rFonts w:hint="eastAsia"/>
        </w:rPr>
        <w:t xml:space="preserve"> </w:t>
      </w:r>
      <w:r w:rsidRPr="00F47B36">
        <w:t>a condition exists at the measurement reference point</w:t>
      </w:r>
      <w:bookmarkStart w:id="7" w:name="OLE_LINK3"/>
      <w:r w:rsidRPr="00F47B36">
        <w:t xml:space="preserve"> </w:t>
      </w:r>
      <w:bookmarkEnd w:id="7"/>
      <w:r w:rsidRPr="00F47B36">
        <w:t xml:space="preserve">which will trigger the </w:t>
      </w:r>
      <w:del w:id="8" w:author="Nokia" w:date="2025-09-29T13:28:00Z" w16du:dateUtc="2025-09-29T10:28:00Z">
        <w:r w:rsidRPr="00F47B36" w:rsidDel="00A676EE">
          <w:delText xml:space="preserve">conditional </w:delText>
        </w:r>
      </w:del>
      <w:ins w:id="9" w:author="Nokia" w:date="2025-09-29T13:28:00Z" w16du:dateUtc="2025-09-29T10:28:00Z">
        <w:r w:rsidR="00A676EE">
          <w:t>C</w:t>
        </w:r>
      </w:ins>
      <w:r w:rsidRPr="00F47B36">
        <w:rPr>
          <w:rFonts w:hint="eastAsia"/>
        </w:rPr>
        <w:t>LTM</w:t>
      </w:r>
      <w:r w:rsidRPr="00F47B36">
        <w:t xml:space="preserve"> cell switch</w:t>
      </w:r>
      <w:r w:rsidRPr="00F47B36">
        <w:rPr>
          <w:rFonts w:hint="eastAsia"/>
        </w:rPr>
        <w:t>.</w:t>
      </w:r>
    </w:p>
    <w:p w14:paraId="44D4CC5A" w14:textId="77777777" w:rsidR="00493F5B" w:rsidRPr="00F47B36" w:rsidRDefault="00493F5B" w:rsidP="00493F5B">
      <w:pPr>
        <w:numPr>
          <w:ilvl w:val="0"/>
          <w:numId w:val="1"/>
        </w:numPr>
        <w:ind w:left="568" w:hanging="284"/>
        <w:rPr>
          <w:lang w:eastAsia="en-GB"/>
        </w:rPr>
      </w:pP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is the time for the UE to measure and realize the condition for C</w:t>
      </w:r>
      <w:r w:rsidRPr="00F47B36">
        <w:rPr>
          <w:rFonts w:hint="eastAsia"/>
        </w:rPr>
        <w:t>LTM</w:t>
      </w:r>
      <w:r>
        <w:rPr>
          <w:rFonts w:hint="eastAsia"/>
        </w:rPr>
        <w:t xml:space="preserve"> cell switch</w:t>
      </w:r>
      <w:r w:rsidRPr="00F47B36">
        <w:rPr>
          <w:lang w:eastAsia="en-GB"/>
        </w:rPr>
        <w:t xml:space="preserve"> is fulfilled.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rPr>
          <w:lang w:eastAsia="en-GB"/>
        </w:rPr>
        <w:t xml:space="preserve"> equals to the measurement time stated in clause 6.</w:t>
      </w:r>
      <w:r w:rsidRPr="00F47B36">
        <w:rPr>
          <w:rFonts w:hint="eastAsia"/>
        </w:rPr>
        <w:t>3</w:t>
      </w:r>
      <w:r w:rsidRPr="00F47B36">
        <w:rPr>
          <w:lang w:eastAsia="en-GB"/>
        </w:rPr>
        <w:t>.</w:t>
      </w:r>
      <w:r>
        <w:rPr>
          <w:rFonts w:hint="eastAsia"/>
        </w:rPr>
        <w:t>2</w:t>
      </w:r>
      <w:r w:rsidRPr="00F47B36">
        <w:rPr>
          <w:lang w:eastAsia="en-GB"/>
        </w:rPr>
        <w:t>.2.</w:t>
      </w:r>
      <w:r w:rsidRPr="00F47B36">
        <w:rPr>
          <w:rFonts w:hint="eastAsia"/>
        </w:rPr>
        <w:t>1</w:t>
      </w:r>
      <w:r w:rsidRPr="00F47B36">
        <w:rPr>
          <w:lang w:eastAsia="en-GB"/>
        </w:rPr>
        <w:t xml:space="preserve">. </w:t>
      </w:r>
    </w:p>
    <w:p w14:paraId="32B06AAB" w14:textId="77777777" w:rsidR="00493F5B" w:rsidRPr="00F47B36" w:rsidRDefault="00493F5B" w:rsidP="00493F5B">
      <w:pPr>
        <w:numPr>
          <w:ilvl w:val="0"/>
          <w:numId w:val="1"/>
        </w:numPr>
        <w:ind w:left="568" w:hanging="284"/>
      </w:pP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 xml:space="preserve">LTM </w:t>
      </w:r>
      <w:r>
        <w:rPr>
          <w:rFonts w:hint="eastAsia"/>
        </w:rPr>
        <w:t>target</w:t>
      </w:r>
      <w:r w:rsidRPr="00F47B36" w:rsidDel="00B51410">
        <w:t xml:space="preserve"> </w:t>
      </w:r>
      <w:r w:rsidRPr="00F47B36">
        <w:t>cell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2.2</w:t>
      </w:r>
      <w:r w:rsidRPr="00F47B36">
        <w:t xml:space="preserve">. </w:t>
      </w:r>
    </w:p>
    <w:p w14:paraId="34F8F106" w14:textId="77777777" w:rsidR="00493F5B" w:rsidRPr="00F47B36" w:rsidRDefault="00493F5B" w:rsidP="00493F5B">
      <w:pPr>
        <w:numPr>
          <w:ilvl w:val="0"/>
          <w:numId w:val="2"/>
        </w:numPr>
        <w:ind w:left="568" w:hanging="284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t xml:space="preserve"> is the interruption time stated in clause 6.</w:t>
      </w:r>
      <w:r w:rsidRPr="00F47B36">
        <w:rPr>
          <w:rFonts w:hint="eastAsia"/>
        </w:rPr>
        <w:t>3</w:t>
      </w:r>
      <w:r w:rsidRPr="00F47B36">
        <w:t>.</w:t>
      </w:r>
      <w:r>
        <w:rPr>
          <w:rFonts w:hint="eastAsia"/>
        </w:rPr>
        <w:t>2</w:t>
      </w:r>
      <w:r w:rsidRPr="00F47B36">
        <w:t>.</w:t>
      </w:r>
      <w:r w:rsidRPr="00F47B36">
        <w:rPr>
          <w:rFonts w:hint="eastAsia"/>
        </w:rPr>
        <w:t>2.3</w:t>
      </w:r>
      <w:r w:rsidRPr="00F47B36">
        <w:t>.</w:t>
      </w:r>
    </w:p>
    <w:p w14:paraId="4D4330EC" w14:textId="77777777" w:rsidR="00493F5B" w:rsidRPr="00F47B36" w:rsidRDefault="00493F5B" w:rsidP="00493F5B">
      <w:pPr>
        <w:ind w:left="568" w:hanging="284"/>
      </w:pPr>
    </w:p>
    <w:p w14:paraId="25B89AFD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 w:hint="eastAsia"/>
          <w:sz w:val="22"/>
        </w:rPr>
        <w:t>.</w:t>
      </w:r>
      <w:r w:rsidRPr="00F47B36">
        <w:rPr>
          <w:rFonts w:ascii="Arial" w:hAnsi="Arial"/>
          <w:sz w:val="22"/>
        </w:rPr>
        <w:t>2.</w:t>
      </w:r>
      <w:r w:rsidRPr="00F47B36">
        <w:rPr>
          <w:rFonts w:ascii="Arial" w:hAnsi="Arial" w:hint="eastAsia"/>
          <w:sz w:val="22"/>
        </w:rPr>
        <w:t>1</w:t>
      </w:r>
      <w:r w:rsidRPr="00F47B36">
        <w:rPr>
          <w:rFonts w:ascii="Arial" w:hAnsi="Arial"/>
          <w:sz w:val="22"/>
        </w:rPr>
        <w:tab/>
        <w:t>Measurement time</w:t>
      </w:r>
    </w:p>
    <w:p w14:paraId="361E99CD" w14:textId="77777777" w:rsidR="00493F5B" w:rsidRDefault="00493F5B" w:rsidP="00493F5B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>The requirements in this clause apply under the following conditions:</w:t>
      </w:r>
    </w:p>
    <w:p w14:paraId="20B48B28" w14:textId="77777777" w:rsidR="00380700" w:rsidRDefault="00493F5B" w:rsidP="00380700">
      <w:pPr>
        <w:overflowPunct w:val="0"/>
        <w:autoSpaceDE w:val="0"/>
        <w:autoSpaceDN w:val="0"/>
        <w:adjustRightInd w:val="0"/>
        <w:textAlignment w:val="baseline"/>
        <w:rPr>
          <w:ins w:id="10" w:author="Nokia" w:date="2025-10-02T13:04:00Z" w16du:dateUtc="2025-10-02T10:04:00Z"/>
        </w:rPr>
      </w:pPr>
      <w:del w:id="11" w:author="Nokia" w:date="2025-09-29T15:23:00Z" w16du:dateUtc="2025-09-29T12:23:00Z">
        <w:r w:rsidRPr="00F47B36" w:rsidDel="00DB7472">
          <w:delText xml:space="preserve">1&gt; </w:delText>
        </w:r>
        <w:r w:rsidRPr="005720EE" w:rsidDel="00DB7472">
          <w:rPr>
            <w:rFonts w:hint="eastAsia"/>
          </w:rPr>
          <w:delText>The target cell is known stated in clause 6.3.1 for CSI-RS L1-RSRP triggered CLTM.</w:delText>
        </w:r>
      </w:del>
    </w:p>
    <w:p w14:paraId="0BFAD063" w14:textId="77777777" w:rsidR="00FF0BCA" w:rsidRPr="00380700" w:rsidRDefault="00FF0BCA" w:rsidP="00FF0BCA">
      <w:pPr>
        <w:overflowPunct w:val="0"/>
        <w:autoSpaceDE w:val="0"/>
        <w:autoSpaceDN w:val="0"/>
        <w:adjustRightInd w:val="0"/>
        <w:textAlignment w:val="baseline"/>
        <w:rPr>
          <w:ins w:id="12" w:author="Nokia" w:date="2025-10-02T13:04:00Z" w16du:dateUtc="2025-10-02T10:04:00Z"/>
        </w:rPr>
      </w:pPr>
      <w:ins w:id="13" w:author="Nokia" w:date="2025-10-02T13:04:00Z" w16du:dateUtc="2025-10-02T10:04:00Z">
        <w:r w:rsidRPr="00130332">
          <w:rPr>
            <w:rFonts w:eastAsiaTheme="minorEastAsia"/>
            <w:lang w:eastAsia="zh-CN"/>
          </w:rPr>
          <w:t>1&gt;</w:t>
        </w:r>
        <w:r>
          <w:rPr>
            <w:rFonts w:eastAsiaTheme="minorEastAsia"/>
          </w:rPr>
          <w:t xml:space="preserve"> The target cell is an FR1 cell, or</w:t>
        </w:r>
      </w:ins>
    </w:p>
    <w:p w14:paraId="30191266" w14:textId="77777777" w:rsidR="00FF0BCA" w:rsidRDefault="00FF0BCA" w:rsidP="00FF0BCA">
      <w:pPr>
        <w:overflowPunct w:val="0"/>
        <w:autoSpaceDE w:val="0"/>
        <w:autoSpaceDN w:val="0"/>
        <w:adjustRightInd w:val="0"/>
        <w:textAlignment w:val="baseline"/>
        <w:rPr>
          <w:ins w:id="14" w:author="Nokia" w:date="2025-10-02T13:04:00Z" w16du:dateUtc="2025-10-02T10:04:00Z"/>
          <w:rFonts w:eastAsiaTheme="minorEastAsia"/>
        </w:rPr>
      </w:pPr>
      <w:ins w:id="15" w:author="Nokia" w:date="2025-10-02T13:04:00Z" w16du:dateUtc="2025-10-02T10:04:00Z">
        <w:r>
          <w:rPr>
            <w:rFonts w:eastAsiaTheme="minorEastAsia"/>
          </w:rPr>
          <w:lastRenderedPageBreak/>
          <w:t>1&gt; The target cell is an FR2 cell, and</w:t>
        </w:r>
      </w:ins>
    </w:p>
    <w:p w14:paraId="4CE3A1E1" w14:textId="77777777" w:rsidR="00FF0BCA" w:rsidRDefault="00FF0BCA" w:rsidP="00FF0BCA">
      <w:pPr>
        <w:overflowPunct w:val="0"/>
        <w:autoSpaceDE w:val="0"/>
        <w:autoSpaceDN w:val="0"/>
        <w:adjustRightInd w:val="0"/>
        <w:ind w:left="284"/>
        <w:textAlignment w:val="baseline"/>
        <w:rPr>
          <w:ins w:id="16" w:author="Nokia" w:date="2025-10-02T13:04:00Z" w16du:dateUtc="2025-10-02T10:04:00Z"/>
          <w:rFonts w:eastAsiaTheme="minorEastAsia"/>
        </w:rPr>
      </w:pPr>
      <w:ins w:id="17" w:author="Nokia" w:date="2025-10-02T13:04:00Z" w16du:dateUtc="2025-10-02T10:04:00Z">
        <w:r>
          <w:rPr>
            <w:rFonts w:eastAsiaTheme="minorEastAsia" w:hint="eastAsia"/>
            <w:lang w:eastAsia="zh-CN"/>
          </w:rPr>
          <w:t>2</w:t>
        </w:r>
        <w:r w:rsidRPr="00130332">
          <w:rPr>
            <w:rFonts w:eastAsiaTheme="minorEastAsia"/>
            <w:lang w:eastAsia="zh-CN"/>
          </w:rPr>
          <w:t>&gt;</w:t>
        </w:r>
        <w:r>
          <w:rPr>
            <w:rFonts w:eastAsiaTheme="minorEastAsia"/>
          </w:rPr>
          <w:t xml:space="preserve"> </w:t>
        </w:r>
        <w:r>
          <w:rPr>
            <w:bCs/>
            <w:lang w:eastAsia="zh-CN"/>
          </w:rPr>
          <w:t>there is at least one TCI state on the active TCI state list of the target cell, or</w:t>
        </w:r>
      </w:ins>
    </w:p>
    <w:p w14:paraId="598E2E4F" w14:textId="7C8B3599" w:rsidR="00FF0BCA" w:rsidRPr="00FF0BCA" w:rsidRDefault="00FF0BCA" w:rsidP="00FF0BCA">
      <w:pPr>
        <w:overflowPunct w:val="0"/>
        <w:autoSpaceDE w:val="0"/>
        <w:autoSpaceDN w:val="0"/>
        <w:adjustRightInd w:val="0"/>
        <w:ind w:left="284"/>
        <w:textAlignment w:val="baseline"/>
        <w:rPr>
          <w:bCs/>
          <w:lang w:eastAsia="zh-CN"/>
        </w:rPr>
      </w:pPr>
      <w:ins w:id="18" w:author="Nokia" w:date="2025-10-02T13:04:00Z" w16du:dateUtc="2025-10-02T10:04:00Z">
        <w:r>
          <w:rPr>
            <w:rFonts w:eastAsiaTheme="minorEastAsia" w:hint="eastAsia"/>
            <w:lang w:eastAsia="zh-CN"/>
          </w:rPr>
          <w:t>2</w:t>
        </w:r>
        <w:r w:rsidRPr="00130332">
          <w:rPr>
            <w:rFonts w:eastAsiaTheme="minorEastAsia"/>
            <w:lang w:eastAsia="zh-CN"/>
          </w:rPr>
          <w:t>&gt;</w:t>
        </w:r>
        <w:r>
          <w:rPr>
            <w:rFonts w:eastAsiaTheme="minorEastAsia"/>
          </w:rPr>
          <w:t xml:space="preserve"> t</w:t>
        </w:r>
        <w:r>
          <w:rPr>
            <w:bCs/>
            <w:lang w:eastAsia="zh-CN"/>
          </w:rPr>
          <w:t>here are no TCI states on the active TCI state list of any of the configured candidate cells.</w:t>
        </w:r>
      </w:ins>
    </w:p>
    <w:p w14:paraId="03DA361D" w14:textId="77777777" w:rsidR="00CE5614" w:rsidRPr="00F47B36" w:rsidRDefault="00CE5614" w:rsidP="00CE5614">
      <w:pPr>
        <w:rPr>
          <w:bCs/>
        </w:rPr>
      </w:pPr>
      <w:r w:rsidRPr="00F47B36">
        <w:rPr>
          <w:bCs/>
        </w:rPr>
        <w:t>The measurement delay is defined from the end of T</w:t>
      </w:r>
      <w:r w:rsidRPr="00F47B36">
        <w:rPr>
          <w:bCs/>
          <w:vertAlign w:val="subscript"/>
        </w:rPr>
        <w:t>Event_DU</w:t>
      </w:r>
      <w:r w:rsidRPr="00F47B36">
        <w:rPr>
          <w:bCs/>
        </w:rPr>
        <w:t xml:space="preserve"> until UE starts conditional cell switch execution</w:t>
      </w:r>
      <w:r w:rsidRPr="00F47B36" w:rsidDel="00B51410">
        <w:rPr>
          <w:bCs/>
        </w:rPr>
        <w:t xml:space="preserve"> </w:t>
      </w:r>
      <w:r w:rsidRPr="00F47B36">
        <w:rPr>
          <w:bCs/>
        </w:rPr>
        <w:t>to a target cell</w:t>
      </w:r>
      <w:r w:rsidRPr="00F47B36">
        <w:rPr>
          <w:rFonts w:hint="eastAsia"/>
          <w:bCs/>
        </w:rPr>
        <w:t>.</w:t>
      </w:r>
    </w:p>
    <w:p w14:paraId="655AA091" w14:textId="77777777" w:rsidR="00CE5614" w:rsidRPr="00F47B36" w:rsidRDefault="00CE5614" w:rsidP="00CE5614">
      <w:pPr>
        <w:ind w:left="284" w:hanging="284"/>
        <w:rPr>
          <w:lang w:eastAsia="en-GB"/>
        </w:rPr>
      </w:pPr>
      <w:r w:rsidRPr="00F47B36">
        <w:t xml:space="preserve">1&gt; </w:t>
      </w:r>
      <w:r w:rsidRPr="00F47B36">
        <w:rPr>
          <w:rFonts w:hint="eastAsia"/>
        </w:rPr>
        <w:t>I</w:t>
      </w:r>
      <w:r w:rsidRPr="00F47B36">
        <w:rPr>
          <w:color w:val="000000"/>
        </w:rPr>
        <w:t>f SSB based L1-RSRP measurement is used in the event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measure</w:t>
      </w:r>
      <w:r w:rsidRPr="00F47B36">
        <w:t xml:space="preserve"> shall be no larger than the maximum of L1-RSRP measurement periods</w:t>
      </w:r>
      <w:r w:rsidRPr="00F47B36">
        <w:rPr>
          <w:rFonts w:hint="eastAsia"/>
        </w:rPr>
        <w:t xml:space="preserve"> </w:t>
      </w:r>
      <w:r w:rsidRPr="00F47B36">
        <w:t>of the serving cell and target</w:t>
      </w:r>
      <w:r w:rsidRPr="00F47B36" w:rsidDel="00B51410">
        <w:t xml:space="preserve"> </w:t>
      </w:r>
      <w:r w:rsidRPr="00F47B36">
        <w:t>cell</w:t>
      </w:r>
      <w:r w:rsidRPr="00F47B36">
        <w:rPr>
          <w:rFonts w:hint="eastAsia"/>
        </w:rPr>
        <w:t>.</w:t>
      </w:r>
    </w:p>
    <w:p w14:paraId="60CED70E" w14:textId="77777777" w:rsidR="00CE5614" w:rsidRPr="00F47B36" w:rsidRDefault="00CE5614" w:rsidP="00CE5614">
      <w:pPr>
        <w:ind w:left="568" w:hanging="284"/>
        <w:rPr>
          <w:rFonts w:eastAsia="Malgun Gothic"/>
        </w:rPr>
      </w:pPr>
      <w:r w:rsidRPr="00F47B36">
        <w:rPr>
          <w:rFonts w:hint="eastAsia"/>
        </w:rPr>
        <w:t>2</w:t>
      </w:r>
      <w:r w:rsidRPr="00F47B36">
        <w:t>&gt; serving cell measurement period T</w:t>
      </w:r>
      <w:r w:rsidRPr="00F47B36">
        <w:rPr>
          <w:vertAlign w:val="subscript"/>
        </w:rPr>
        <w:t>L1-RSRP_Measurement_Period_SSB</w:t>
      </w:r>
      <w:r w:rsidRPr="00F47B36">
        <w:t xml:space="preserve"> is defined in clause 9.5.4.1</w:t>
      </w:r>
      <w:r>
        <w:rPr>
          <w:rFonts w:hint="eastAsia"/>
        </w:rPr>
        <w:t xml:space="preserve"> </w:t>
      </w:r>
      <w:r w:rsidRPr="00EF5C75">
        <w:t>assuming T</w:t>
      </w:r>
      <w:r w:rsidRPr="00EF5C75">
        <w:rPr>
          <w:vertAlign w:val="subscript"/>
        </w:rPr>
        <w:t>Report</w:t>
      </w:r>
      <w:r w:rsidRPr="00EF5C75">
        <w:t xml:space="preserve"> = 0, and</w:t>
      </w:r>
    </w:p>
    <w:p w14:paraId="7A1D2201" w14:textId="77777777" w:rsidR="00CE5614" w:rsidRPr="00F47B36" w:rsidRDefault="00CE5614" w:rsidP="00CE5614">
      <w:pPr>
        <w:ind w:left="568" w:hanging="284"/>
        <w:rPr>
          <w:rFonts w:eastAsia="Malgun Gothic"/>
          <w:lang w:eastAsia="en-GB"/>
        </w:rPr>
      </w:pPr>
      <w:r w:rsidRPr="00F47B36">
        <w:rPr>
          <w:rFonts w:hint="eastAsia"/>
        </w:rPr>
        <w:t>2</w:t>
      </w:r>
      <w:r w:rsidRPr="00F47B36">
        <w:t>&gt;</w:t>
      </w:r>
      <w:r w:rsidRPr="00F47B36">
        <w:rPr>
          <w:rFonts w:eastAsia="Malgun Gothic"/>
          <w:lang w:eastAsia="en-GB"/>
        </w:rPr>
        <w:t xml:space="preserve"> if the target cell is an int</w:t>
      </w:r>
      <w:r w:rsidRPr="00F47B36">
        <w:rPr>
          <w:rFonts w:hint="eastAsia"/>
        </w:rPr>
        <w:t>ra</w:t>
      </w:r>
      <w:r w:rsidRPr="00F47B36">
        <w:rPr>
          <w:rFonts w:eastAsia="Malgun Gothic"/>
          <w:lang w:eastAsia="en-GB"/>
        </w:rPr>
        <w:t>-frequency cell:</w:t>
      </w:r>
    </w:p>
    <w:p w14:paraId="4AAE6C1C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5720EE">
        <w:rPr>
          <w:rFonts w:hint="eastAsia"/>
          <w:lang w:eastAsia="en-GB"/>
        </w:rPr>
        <w:t>T</w:t>
      </w:r>
      <w:r w:rsidRPr="005720EE">
        <w:rPr>
          <w:rFonts w:hint="eastAsia"/>
          <w:vertAlign w:val="subscript"/>
          <w:lang w:eastAsia="en-GB"/>
        </w:rPr>
        <w:t>PSS/SSS_sync_intra</w:t>
      </w:r>
      <w:r w:rsidRPr="005720EE">
        <w:rPr>
          <w:rFonts w:hint="eastAsia"/>
          <w:lang w:eastAsia="en-GB"/>
        </w:rPr>
        <w:t xml:space="preserve"> + T</w:t>
      </w:r>
      <w:r w:rsidRPr="005720EE">
        <w:rPr>
          <w:rFonts w:hint="eastAsia"/>
          <w:vertAlign w:val="subscript"/>
        </w:rPr>
        <w:t>SSB_measurement_period_intra</w:t>
      </w:r>
      <w:r>
        <w:rPr>
          <w:rFonts w:hint="eastAsia"/>
          <w:vertAlign w:val="subscript"/>
        </w:rPr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</w:t>
      </w:r>
      <w:r w:rsidRPr="00F47B36">
        <w:rPr>
          <w:rFonts w:hint="eastAsia"/>
          <w:vertAlign w:val="subscript"/>
        </w:rPr>
        <w:t>ra</w:t>
      </w:r>
      <w:r>
        <w:rPr>
          <w:rFonts w:hint="eastAsia"/>
        </w:rPr>
        <w:t xml:space="preserve"> as </w:t>
      </w:r>
      <w:r w:rsidRPr="00F47B36">
        <w:rPr>
          <w:rFonts w:eastAsia="Malgun Gothic"/>
          <w:lang w:eastAsia="en-GB"/>
        </w:rPr>
        <w:t>defined in</w:t>
      </w:r>
      <w:r>
        <w:rPr>
          <w:rFonts w:hint="eastAsia"/>
        </w:rPr>
        <w:t xml:space="preserve"> clause 9.2.5.1 and</w:t>
      </w:r>
      <w:r w:rsidRPr="00F47B36">
        <w:rPr>
          <w:rFonts w:eastAsia="Malgun Gothic"/>
          <w:lang w:eastAsia="en-GB"/>
        </w:rPr>
        <w:t xml:space="preserve"> clause 9.1</w:t>
      </w:r>
      <w:r w:rsidRPr="00F47B36">
        <w:rPr>
          <w:rFonts w:hint="eastAsia"/>
        </w:rPr>
        <w:t>4</w:t>
      </w:r>
      <w:r w:rsidRPr="00F47B36">
        <w:rPr>
          <w:rFonts w:eastAsia="Malgun Gothic"/>
          <w:lang w:eastAsia="en-GB"/>
        </w:rPr>
        <w:t>.5</w:t>
      </w:r>
      <w:r>
        <w:rPr>
          <w:rFonts w:hint="eastAsia"/>
        </w:rPr>
        <w:t xml:space="preserve">.1 </w:t>
      </w:r>
      <w:r w:rsidRPr="00EF5C75">
        <w:rPr>
          <w:rFonts w:eastAsia="Malgun Gothic"/>
          <w:lang w:eastAsia="en-GB"/>
        </w:rPr>
        <w:t>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 xml:space="preserve">, if </w:t>
      </w:r>
      <w:r w:rsidRPr="00F47B36">
        <w:rPr>
          <w:rFonts w:eastAsia="Malgun Gothic"/>
          <w:i/>
          <w:iCs/>
          <w:lang w:eastAsia="en-GB"/>
        </w:rPr>
        <w:t>deriveSSB-IndexFromCell</w:t>
      </w:r>
      <w:r w:rsidRPr="00F47B36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20764FCE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C04A87">
        <w:rPr>
          <w:lang w:eastAsia="en-GB"/>
        </w:rPr>
        <w:t>T</w:t>
      </w:r>
      <w:r w:rsidRPr="00C04A87">
        <w:rPr>
          <w:vertAlign w:val="subscript"/>
          <w:lang w:eastAsia="en-GB"/>
        </w:rPr>
        <w:t>PSS/SSS_sync_intra</w:t>
      </w:r>
      <w:r w:rsidRPr="00C04A87">
        <w:rPr>
          <w:lang w:eastAsia="en-GB"/>
        </w:rPr>
        <w:t xml:space="preserve"> + T</w:t>
      </w:r>
      <w:r w:rsidRPr="00C04A87">
        <w:rPr>
          <w:vertAlign w:val="subscript"/>
        </w:rPr>
        <w:t>SSB_measurement_period_intra</w:t>
      </w:r>
      <w:r w:rsidRPr="00F47B36">
        <w:rPr>
          <w:rFonts w:eastAsia="Malgun Gothic"/>
          <w:lang w:eastAsia="en-GB"/>
        </w:rPr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</w:t>
      </w:r>
      <w:r w:rsidRPr="00F47B36">
        <w:rPr>
          <w:vertAlign w:val="subscript"/>
        </w:rPr>
        <w:t>ra</w:t>
      </w:r>
      <w:r w:rsidRPr="00F47B36">
        <w:rPr>
          <w:rFonts w:eastAsia="Malgun Gothic"/>
          <w:lang w:eastAsia="en-GB"/>
        </w:rPr>
        <w:t xml:space="preserve"> + T</w:t>
      </w:r>
      <w:r w:rsidRPr="00F47B36">
        <w:rPr>
          <w:rFonts w:eastAsia="Malgun Gothic"/>
          <w:vertAlign w:val="subscript"/>
          <w:lang w:eastAsia="en-GB"/>
        </w:rPr>
        <w:t>SSB_time_index_int</w:t>
      </w:r>
      <w:r w:rsidRPr="00F47B36">
        <w:rPr>
          <w:rFonts w:hint="eastAsia"/>
          <w:vertAlign w:val="subscript"/>
        </w:rPr>
        <w:t>ra</w:t>
      </w:r>
      <w:r w:rsidRPr="00F47B36">
        <w:rPr>
          <w:rFonts w:eastAsia="Malgun Gothic"/>
          <w:lang w:eastAsia="en-GB"/>
        </w:rPr>
        <w:t xml:space="preserve"> as defined in </w:t>
      </w:r>
      <w:r>
        <w:rPr>
          <w:rFonts w:hint="eastAsia"/>
        </w:rPr>
        <w:t>clause 9.2.5.1 and</w:t>
      </w:r>
      <w:r w:rsidRPr="00F47B36">
        <w:rPr>
          <w:rFonts w:eastAsia="Malgun Gothic"/>
          <w:lang w:eastAsia="en-GB"/>
        </w:rPr>
        <w:t xml:space="preserve"> clause 9.1</w:t>
      </w:r>
      <w:r w:rsidRPr="00F47B36">
        <w:rPr>
          <w:rFonts w:hint="eastAsia"/>
        </w:rPr>
        <w:t>4</w:t>
      </w:r>
      <w:r w:rsidRPr="00F47B36">
        <w:rPr>
          <w:rFonts w:eastAsia="Malgun Gothic"/>
          <w:lang w:eastAsia="en-GB"/>
        </w:rPr>
        <w:t>.5</w:t>
      </w:r>
      <w:r w:rsidRPr="00EF5C75">
        <w:rPr>
          <w:rFonts w:eastAsia="Malgun Gothic"/>
          <w:lang w:eastAsia="en-GB"/>
        </w:rPr>
        <w:t>.1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>, otherwise</w:t>
      </w:r>
      <w:r w:rsidRPr="00F47B36">
        <w:rPr>
          <w:rFonts w:hint="eastAsia"/>
        </w:rPr>
        <w:t>.</w:t>
      </w:r>
    </w:p>
    <w:p w14:paraId="75E05F4F" w14:textId="77777777" w:rsidR="00CE5614" w:rsidRPr="00F47B36" w:rsidRDefault="00CE5614" w:rsidP="00CE5614">
      <w:pPr>
        <w:ind w:left="568" w:hanging="284"/>
        <w:rPr>
          <w:rFonts w:eastAsia="Malgun Gothic"/>
          <w:lang w:eastAsia="en-GB"/>
        </w:rPr>
      </w:pPr>
      <w:r w:rsidRPr="00F47B36">
        <w:rPr>
          <w:rFonts w:hint="eastAsia"/>
        </w:rPr>
        <w:t>2</w:t>
      </w:r>
      <w:r w:rsidRPr="00F47B36">
        <w:t>&gt;</w:t>
      </w:r>
      <w:r w:rsidRPr="00F47B36">
        <w:rPr>
          <w:rFonts w:eastAsia="Malgun Gothic"/>
          <w:lang w:eastAsia="en-GB"/>
        </w:rPr>
        <w:t xml:space="preserve"> if the target cell is an inter-frequency cell:</w:t>
      </w:r>
    </w:p>
    <w:p w14:paraId="3BB552DC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5720EE">
        <w:rPr>
          <w:rFonts w:hint="eastAsia"/>
          <w:lang w:eastAsia="en-GB"/>
        </w:rPr>
        <w:t xml:space="preserve"> T</w:t>
      </w:r>
      <w:r w:rsidRPr="005720EE">
        <w:rPr>
          <w:rFonts w:hint="eastAsia"/>
          <w:vertAlign w:val="subscript"/>
          <w:lang w:eastAsia="en-GB"/>
        </w:rPr>
        <w:t>PSS/SSS_sync_inter</w:t>
      </w:r>
      <w:r w:rsidRPr="005720EE">
        <w:rPr>
          <w:rFonts w:hint="eastAsia"/>
          <w:lang w:eastAsia="en-GB"/>
        </w:rPr>
        <w:t xml:space="preserve"> + T</w:t>
      </w:r>
      <w:r w:rsidRPr="005720EE">
        <w:rPr>
          <w:rFonts w:hint="eastAsia"/>
          <w:vertAlign w:val="subscript"/>
          <w:lang w:eastAsia="en-GB"/>
        </w:rPr>
        <w:t>SSB_measurement_period_inter</w:t>
      </w:r>
      <w:r w:rsidRPr="00FA3CE6" w:rsidDel="00EF5C75">
        <w:t xml:space="preserve"> </w:t>
      </w:r>
      <w:r>
        <w:rPr>
          <w:rFonts w:hint="eastAsia"/>
        </w:rPr>
        <w:t>+</w:t>
      </w:r>
      <w:r w:rsidRPr="00F47B36">
        <w:rPr>
          <w:lang w:eastAsia="en-GB"/>
        </w:rPr>
        <w:t xml:space="preserve">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L1-RSRP_Measurement_Period_SSB_inter</w:t>
      </w:r>
      <w:r w:rsidRPr="00F47B36">
        <w:rPr>
          <w:rFonts w:eastAsia="Malgun Gothic"/>
          <w:lang w:eastAsia="en-GB"/>
        </w:rPr>
        <w:t xml:space="preserve"> </w:t>
      </w:r>
      <w:r>
        <w:rPr>
          <w:rFonts w:hint="eastAsia"/>
        </w:rPr>
        <w:t xml:space="preserve">as </w:t>
      </w:r>
      <w:r w:rsidRPr="00F47B36">
        <w:rPr>
          <w:rFonts w:eastAsia="Malgun Gothic"/>
          <w:lang w:eastAsia="en-GB"/>
        </w:rPr>
        <w:t>defined in</w:t>
      </w:r>
      <w:r>
        <w:rPr>
          <w:rFonts w:hint="eastAsia"/>
        </w:rPr>
        <w:t xml:space="preserve"> clause 9.3.4 and</w:t>
      </w:r>
      <w:r w:rsidRPr="00F47B36">
        <w:rPr>
          <w:rFonts w:eastAsia="Malgun Gothic"/>
          <w:lang w:eastAsia="en-GB"/>
        </w:rPr>
        <w:t xml:space="preserve"> clause 9.15.5 or 9.15.6</w:t>
      </w:r>
      <w:r w:rsidRPr="00EF5C75">
        <w:rPr>
          <w:rFonts w:eastAsia="Malgun Gothic"/>
          <w:lang w:eastAsia="en-GB"/>
        </w:rPr>
        <w:t xml:space="preserve">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</w:t>
      </w:r>
      <w:r w:rsidRPr="00F47B36">
        <w:rPr>
          <w:rFonts w:eastAsia="Malgun Gothic"/>
          <w:lang w:eastAsia="en-GB"/>
        </w:rPr>
        <w:t xml:space="preserve">, if </w:t>
      </w:r>
      <w:r w:rsidRPr="00F47B36">
        <w:rPr>
          <w:i/>
          <w:iCs/>
        </w:rPr>
        <w:t>deriveSSB-IndexFromCellInter-r17</w:t>
      </w:r>
      <w:r w:rsidRPr="00F47B36">
        <w:rPr>
          <w:rFonts w:eastAsia="Malgun Gothic"/>
          <w:lang w:eastAsia="en-GB"/>
        </w:rPr>
        <w:t xml:space="preserve"> is enabled or UE has reported SSB index in L3 measurement report of the same cell, or </w:t>
      </w:r>
    </w:p>
    <w:p w14:paraId="363890D3" w14:textId="77777777" w:rsidR="00CE5614" w:rsidRPr="00F47B36" w:rsidRDefault="00CE5614" w:rsidP="00CE5614">
      <w:pPr>
        <w:ind w:left="851" w:hanging="284"/>
      </w:pPr>
      <w:r w:rsidRPr="00F47B36">
        <w:rPr>
          <w:rFonts w:hint="eastAsia"/>
        </w:rPr>
        <w:t>3&gt;</w:t>
      </w:r>
      <w:r w:rsidRPr="00EF5C75">
        <w:t xml:space="preserve"> target cell measurement period is</w:t>
      </w:r>
      <w:r w:rsidRPr="00F47B36">
        <w:rPr>
          <w:lang w:eastAsia="en-GB"/>
        </w:rPr>
        <w:t xml:space="preserve"> </w:t>
      </w:r>
      <w:r w:rsidRPr="00C04A87">
        <w:rPr>
          <w:lang w:eastAsia="en-GB"/>
        </w:rPr>
        <w:t>T</w:t>
      </w:r>
      <w:r w:rsidRPr="00C04A87">
        <w:rPr>
          <w:vertAlign w:val="subscript"/>
          <w:lang w:eastAsia="en-GB"/>
        </w:rPr>
        <w:t>PSS/SSS_sync_inter</w:t>
      </w:r>
      <w:r w:rsidRPr="00C04A87">
        <w:rPr>
          <w:lang w:eastAsia="en-GB"/>
        </w:rPr>
        <w:t xml:space="preserve"> + T</w:t>
      </w:r>
      <w:r w:rsidRPr="00C04A87">
        <w:rPr>
          <w:vertAlign w:val="subscript"/>
          <w:lang w:eastAsia="en-GB"/>
        </w:rPr>
        <w:t>SSB_measurement_period_inter</w:t>
      </w:r>
      <w:r w:rsidRPr="00FA3CE6" w:rsidDel="00EF5C75">
        <w:t xml:space="preserve"> </w:t>
      </w:r>
      <w:r>
        <w:rPr>
          <w:rFonts w:hint="eastAsia"/>
        </w:rPr>
        <w:t xml:space="preserve">+ </w:t>
      </w:r>
      <w:r w:rsidRPr="00F47B36">
        <w:rPr>
          <w:rFonts w:eastAsia="Malgun Gothic"/>
          <w:lang w:eastAsia="en-GB"/>
        </w:rPr>
        <w:t>T</w:t>
      </w:r>
      <w:r w:rsidRPr="00F47B36">
        <w:rPr>
          <w:rFonts w:eastAsia="Malgun Gothic"/>
          <w:vertAlign w:val="subscript"/>
          <w:lang w:eastAsia="en-GB"/>
        </w:rPr>
        <w:t>L1-RSRP_Measurement_Period_SSB_inter</w:t>
      </w:r>
      <w:r w:rsidRPr="00F47B36">
        <w:rPr>
          <w:rFonts w:eastAsia="Malgun Gothic"/>
          <w:lang w:eastAsia="en-GB"/>
        </w:rPr>
        <w:t xml:space="preserve"> + T</w:t>
      </w:r>
      <w:r w:rsidRPr="00F47B36">
        <w:rPr>
          <w:rFonts w:eastAsia="Malgun Gothic"/>
          <w:vertAlign w:val="subscript"/>
          <w:lang w:eastAsia="en-GB"/>
        </w:rPr>
        <w:t>SSB_time_index_inter</w:t>
      </w:r>
      <w:r w:rsidRPr="00F47B36">
        <w:rPr>
          <w:rFonts w:eastAsia="Malgun Gothic"/>
          <w:lang w:eastAsia="en-GB"/>
        </w:rPr>
        <w:t xml:space="preserve"> as defined</w:t>
      </w:r>
      <w:r w:rsidRPr="00FA3CE6">
        <w:rPr>
          <w:rFonts w:hint="eastAsia"/>
        </w:rPr>
        <w:t xml:space="preserve"> </w:t>
      </w:r>
      <w:r>
        <w:rPr>
          <w:rFonts w:hint="eastAsia"/>
        </w:rPr>
        <w:t>clause 9.3.4 and</w:t>
      </w:r>
      <w:r w:rsidRPr="00F47B36">
        <w:rPr>
          <w:rFonts w:eastAsia="Malgun Gothic"/>
          <w:lang w:eastAsia="en-GB"/>
        </w:rPr>
        <w:t xml:space="preserve"> in clause 9.15.5 or 9.15.6</w:t>
      </w:r>
      <w:r w:rsidRPr="00EF5C75">
        <w:rPr>
          <w:rFonts w:eastAsia="Malgun Gothic"/>
          <w:lang w:eastAsia="en-GB"/>
        </w:rPr>
        <w:t xml:space="preserve"> assuming T</w:t>
      </w:r>
      <w:r w:rsidRPr="00EF5C75">
        <w:rPr>
          <w:rFonts w:eastAsia="Malgun Gothic"/>
          <w:vertAlign w:val="subscript"/>
          <w:lang w:eastAsia="en-GB"/>
        </w:rPr>
        <w:t>Report</w:t>
      </w:r>
      <w:r w:rsidRPr="00EF5C75">
        <w:rPr>
          <w:rFonts w:eastAsia="Malgun Gothic"/>
          <w:lang w:eastAsia="en-GB"/>
        </w:rPr>
        <w:t xml:space="preserve"> = 0, otherwise</w:t>
      </w:r>
      <w:r w:rsidRPr="00F47B36">
        <w:rPr>
          <w:rFonts w:hint="eastAsia"/>
        </w:rPr>
        <w:t>.</w:t>
      </w:r>
    </w:p>
    <w:p w14:paraId="3318AC65" w14:textId="77777777" w:rsidR="00CE5614" w:rsidRPr="00F47B36" w:rsidRDefault="00CE5614" w:rsidP="00CE5614">
      <w:pPr>
        <w:ind w:left="284" w:hanging="284"/>
        <w:rPr>
          <w:color w:val="000000"/>
        </w:rPr>
      </w:pPr>
      <w:bookmarkStart w:id="19" w:name="_Hlk197507312"/>
      <w:r w:rsidRPr="00F47B36">
        <w:t xml:space="preserve">1&gt; </w:t>
      </w:r>
      <w:bookmarkEnd w:id="19"/>
      <w:r w:rsidRPr="00F47B36">
        <w:rPr>
          <w:rFonts w:hint="eastAsia"/>
        </w:rPr>
        <w:t>I</w:t>
      </w:r>
      <w:r w:rsidRPr="00F47B36">
        <w:rPr>
          <w:color w:val="000000"/>
        </w:rPr>
        <w:t>f SSB</w:t>
      </w:r>
      <w:r>
        <w:rPr>
          <w:rFonts w:hint="eastAsia"/>
          <w:color w:val="000000"/>
        </w:rPr>
        <w:t>-</w:t>
      </w:r>
      <w:r w:rsidRPr="00F47B36">
        <w:rPr>
          <w:color w:val="000000"/>
        </w:rPr>
        <w:t>based L3-RSRP measurement is used in the event and target cell is in FR1</w:t>
      </w:r>
      <w:r w:rsidRPr="00F47B36">
        <w:rPr>
          <w:rFonts w:hint="eastAsia"/>
          <w:color w:val="000000"/>
        </w:rPr>
        <w:t xml:space="preserve">, </w:t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measure</w:t>
      </w:r>
      <w:r w:rsidRPr="00F47B36">
        <w:rPr>
          <w:color w:val="000000"/>
        </w:rPr>
        <w:t xml:space="preserve"> in CHO</w:t>
      </w:r>
      <w:r w:rsidRPr="00F47B36">
        <w:rPr>
          <w:rFonts w:hint="eastAsia"/>
          <w:color w:val="000000"/>
        </w:rPr>
        <w:t xml:space="preserve"> stated in </w:t>
      </w:r>
      <w:r w:rsidRPr="00F47B36">
        <w:rPr>
          <w:color w:val="000000"/>
        </w:rPr>
        <w:t>clause</w:t>
      </w:r>
      <w:r w:rsidRPr="00F47B36">
        <w:rPr>
          <w:rFonts w:hint="eastAsia"/>
          <w:color w:val="000000"/>
        </w:rPr>
        <w:t xml:space="preserve"> 6.1.4.2.2 is </w:t>
      </w:r>
      <w:r w:rsidRPr="00F47B36">
        <w:rPr>
          <w:color w:val="000000"/>
        </w:rPr>
        <w:t>applicable.</w:t>
      </w:r>
    </w:p>
    <w:p w14:paraId="549A6BF1" w14:textId="77777777" w:rsidR="00CE5614" w:rsidRDefault="00CE5614" w:rsidP="00CE5614">
      <w:pPr>
        <w:pStyle w:val="B2"/>
        <w:ind w:left="284"/>
        <w:rPr>
          <w:lang w:eastAsia="en-GB"/>
        </w:rPr>
      </w:pPr>
      <w:r w:rsidRPr="00F47B36">
        <w:t xml:space="preserve">1&gt; </w:t>
      </w:r>
      <w:r>
        <w:rPr>
          <w:rFonts w:eastAsiaTheme="minorEastAsia" w:hint="eastAsia"/>
          <w:lang w:eastAsia="zh-CN"/>
        </w:rPr>
        <w:t>I</w:t>
      </w:r>
      <w:r w:rsidRPr="00267458">
        <w:rPr>
          <w:color w:val="000000" w:themeColor="text1"/>
          <w:lang w:val="en-US"/>
        </w:rPr>
        <w:t>f</w:t>
      </w:r>
      <w:r w:rsidRPr="00671F91">
        <w:rPr>
          <w:color w:val="000000" w:themeColor="text1"/>
          <w:lang w:val="en-US"/>
        </w:rPr>
        <w:t xml:space="preserve"> CSI-RS</w:t>
      </w:r>
      <w:r>
        <w:rPr>
          <w:color w:val="000000" w:themeColor="text1"/>
          <w:lang w:val="en-US"/>
        </w:rPr>
        <w:t>-</w:t>
      </w:r>
      <w:r w:rsidRPr="00671F91">
        <w:rPr>
          <w:color w:val="000000" w:themeColor="text1"/>
          <w:lang w:val="en-US"/>
        </w:rPr>
        <w:t>based L1-RSRP measurement is used in the event,</w:t>
      </w:r>
      <w:r w:rsidRPr="00673700">
        <w:t xml:space="preserve"> </w:t>
      </w:r>
      <w:r w:rsidRPr="00673700">
        <w:rPr>
          <w:color w:val="000000" w:themeColor="text1"/>
          <w:lang w:val="en-US"/>
        </w:rPr>
        <w:t>T</w:t>
      </w:r>
      <w:r w:rsidRPr="00263187">
        <w:rPr>
          <w:color w:val="000000" w:themeColor="text1"/>
          <w:vertAlign w:val="subscript"/>
          <w:lang w:val="en-US"/>
        </w:rPr>
        <w:t>measure</w:t>
      </w:r>
      <w:r w:rsidRPr="00673700">
        <w:rPr>
          <w:color w:val="000000" w:themeColor="text1"/>
          <w:lang w:val="en-US"/>
        </w:rPr>
        <w:t xml:space="preserve"> </w:t>
      </w:r>
      <w:r w:rsidRPr="00E16287">
        <w:rPr>
          <w:lang w:eastAsia="en-GB"/>
        </w:rPr>
        <w:t>shall be</w:t>
      </w:r>
      <w:r>
        <w:rPr>
          <w:lang w:eastAsia="en-GB"/>
        </w:rPr>
        <w:t xml:space="preserve"> no larger than the maximum of CSI-RS-based L1-RSRP measurement periods of the serving cell and the target cell.</w:t>
      </w:r>
    </w:p>
    <w:p w14:paraId="432BE0CE" w14:textId="77777777" w:rsidR="00CE5614" w:rsidRDefault="00CE5614" w:rsidP="00CE5614">
      <w:pPr>
        <w:pStyle w:val="B2"/>
        <w:ind w:left="568"/>
      </w:pPr>
      <w:r>
        <w:rPr>
          <w:rFonts w:eastAsiaTheme="minorEastAsia" w:hint="eastAsia"/>
          <w:lang w:eastAsia="zh-CN"/>
        </w:rPr>
        <w:t>2</w:t>
      </w:r>
      <w:r w:rsidRPr="00130332">
        <w:rPr>
          <w:rFonts w:eastAsiaTheme="minorEastAsia"/>
          <w:lang w:eastAsia="zh-CN"/>
        </w:rPr>
        <w:t>&gt;</w:t>
      </w:r>
      <w:r>
        <w:rPr>
          <w:rFonts w:eastAsiaTheme="minorEastAsia"/>
        </w:rPr>
        <w:t xml:space="preserve"> </w:t>
      </w:r>
      <w:r>
        <w:rPr>
          <w:lang w:eastAsia="zh-CN"/>
        </w:rPr>
        <w:t xml:space="preserve">serving cell measurement period </w:t>
      </w:r>
      <w:r w:rsidRPr="00B34784">
        <w:t>T</w:t>
      </w:r>
      <w:r w:rsidRPr="00B34784">
        <w:rPr>
          <w:vertAlign w:val="subscript"/>
        </w:rPr>
        <w:t>L1-RSRP_Measurement_Period_</w:t>
      </w:r>
      <w:r>
        <w:rPr>
          <w:vertAlign w:val="subscript"/>
        </w:rPr>
        <w:t>CSI-RS</w:t>
      </w:r>
      <w:r w:rsidRPr="00B34784">
        <w:t xml:space="preserve"> </w:t>
      </w:r>
      <w:r>
        <w:t xml:space="preserve">is defined in clause 9.5.4.2 </w:t>
      </w:r>
      <w:r w:rsidRPr="004D4764">
        <w:t>assuming T</w:t>
      </w:r>
      <w:r w:rsidRPr="004D4764">
        <w:rPr>
          <w:vertAlign w:val="subscript"/>
        </w:rPr>
        <w:t>Report</w:t>
      </w:r>
      <w:r>
        <w:t xml:space="preserve"> </w:t>
      </w:r>
      <w:r w:rsidRPr="004D4764">
        <w:t>= 0</w:t>
      </w:r>
      <w:r>
        <w:t>, and</w:t>
      </w:r>
    </w:p>
    <w:p w14:paraId="402A044D" w14:textId="148CE5F5" w:rsidR="00493F5B" w:rsidRPr="009F6878" w:rsidDel="00D84B6E" w:rsidRDefault="00493F5B" w:rsidP="00493F5B">
      <w:pPr>
        <w:pStyle w:val="B2"/>
        <w:ind w:left="568"/>
        <w:rPr>
          <w:del w:id="20" w:author="Nokia" w:date="2025-10-17T10:15:00Z" w16du:dateUtc="2025-10-17T07:15:00Z"/>
          <w:rFonts w:eastAsiaTheme="minorEastAsia"/>
          <w:lang w:eastAsia="zh-CN"/>
        </w:rPr>
      </w:pPr>
      <w:del w:id="21" w:author="Nokia" w:date="2025-10-17T10:15:00Z" w16du:dateUtc="2025-10-17T07:15:00Z">
        <w:r w:rsidRPr="009F6878" w:rsidDel="00D84B6E">
          <w:rPr>
            <w:rFonts w:eastAsiaTheme="minorEastAsia" w:hint="eastAsia"/>
            <w:lang w:eastAsia="zh-CN"/>
          </w:rPr>
          <w:delText>2</w:delText>
        </w:r>
        <w:r w:rsidRPr="009F6878" w:rsidDel="00D84B6E">
          <w:rPr>
            <w:rFonts w:eastAsiaTheme="minorEastAsia"/>
            <w:lang w:eastAsia="zh-CN"/>
          </w:rPr>
          <w:delText>&gt;</w:delText>
        </w:r>
        <w:r w:rsidRPr="009F6878" w:rsidDel="00D84B6E">
          <w:rPr>
            <w:rFonts w:eastAsiaTheme="minorEastAsia"/>
          </w:rPr>
          <w:delText xml:space="preserve"> </w:delText>
        </w:r>
        <w:r w:rsidRPr="009F6878" w:rsidDel="00D84B6E">
          <w:rPr>
            <w:rFonts w:eastAsia="Malgun Gothic"/>
            <w:lang w:eastAsia="en-GB"/>
          </w:rPr>
          <w:delText>If</w:delText>
        </w:r>
        <w:r w:rsidRPr="009F6878" w:rsidDel="00D84B6E">
          <w:rPr>
            <w:rFonts w:eastAsiaTheme="minorEastAsia" w:hint="eastAsia"/>
            <w:lang w:eastAsia="zh-CN"/>
          </w:rPr>
          <w:delText xml:space="preserve"> </w:delText>
        </w:r>
        <w:r w:rsidRPr="009F6878" w:rsidDel="00D84B6E">
          <w:rPr>
            <w:rFonts w:eastAsia="Malgun Gothic"/>
            <w:i/>
            <w:iCs/>
            <w:lang w:eastAsia="en-GB"/>
          </w:rPr>
          <w:delText>deriveSSB-IndexFromCell</w:delText>
        </w:r>
        <w:r w:rsidRPr="009F6878" w:rsidDel="00D84B6E">
          <w:rPr>
            <w:rFonts w:eastAsia="Malgun Gothic"/>
            <w:lang w:eastAsia="en-GB"/>
          </w:rPr>
          <w:delText xml:space="preserve"> is enabled:</w:delText>
        </w:r>
      </w:del>
    </w:p>
    <w:p w14:paraId="26F3D6EA" w14:textId="10876DE7" w:rsidR="00493F5B" w:rsidRDefault="00D84B6E" w:rsidP="00D84B6E">
      <w:pPr>
        <w:pStyle w:val="B2"/>
        <w:ind w:left="568"/>
        <w:rPr>
          <w:rFonts w:eastAsia="Malgun Gothic"/>
          <w:lang w:eastAsia="en-GB"/>
        </w:rPr>
      </w:pPr>
      <w:ins w:id="22" w:author="Nokia" w:date="2025-10-17T10:16:00Z" w16du:dateUtc="2025-10-17T07:16:00Z">
        <w:r>
          <w:rPr>
            <w:lang w:eastAsia="zh-CN"/>
          </w:rPr>
          <w:t>2</w:t>
        </w:r>
      </w:ins>
      <w:del w:id="23" w:author="Nokia" w:date="2025-10-17T10:15:00Z" w16du:dateUtc="2025-10-17T07:15:00Z">
        <w:r w:rsidR="00493F5B" w:rsidRPr="009F6878" w:rsidDel="00D84B6E">
          <w:rPr>
            <w:rFonts w:hint="eastAsia"/>
            <w:lang w:eastAsia="zh-CN"/>
          </w:rPr>
          <w:delText>3</w:delText>
        </w:r>
      </w:del>
      <w:r w:rsidR="00493F5B" w:rsidRPr="009F6878">
        <w:rPr>
          <w:rFonts w:hint="eastAsia"/>
          <w:lang w:eastAsia="zh-CN"/>
        </w:rPr>
        <w:t xml:space="preserve">&gt; </w:t>
      </w:r>
      <w:r w:rsidR="00493F5B" w:rsidRPr="009F6878">
        <w:t>target cell measurement period is</w:t>
      </w:r>
      <w:r w:rsidR="00493F5B" w:rsidRPr="009F6878">
        <w:rPr>
          <w:lang w:eastAsia="en-GB"/>
        </w:rPr>
        <w:t xml:space="preserve"> </w:t>
      </w:r>
      <w:r w:rsidR="00493F5B" w:rsidRPr="009F6878">
        <w:rPr>
          <w:rFonts w:eastAsia="Malgun Gothic"/>
          <w:lang w:eastAsia="en-GB"/>
        </w:rPr>
        <w:t>T</w:t>
      </w:r>
      <w:r w:rsidR="00493F5B" w:rsidRPr="009F6878">
        <w:rPr>
          <w:rFonts w:eastAsia="Malgun Gothic"/>
          <w:vertAlign w:val="subscript"/>
          <w:lang w:eastAsia="en-GB"/>
        </w:rPr>
        <w:t>L1-RSRP_Measurement_Period_CSI-RS_int</w:t>
      </w:r>
      <w:r w:rsidR="00493F5B" w:rsidRPr="009F6878">
        <w:rPr>
          <w:rFonts w:eastAsiaTheme="minorEastAsia" w:hint="eastAsia"/>
          <w:vertAlign w:val="subscript"/>
          <w:lang w:eastAsia="zh-CN"/>
        </w:rPr>
        <w:t>ra</w:t>
      </w:r>
      <w:r w:rsidR="00493F5B" w:rsidRPr="009F6878">
        <w:rPr>
          <w:rFonts w:eastAsia="Malgun Gothic"/>
          <w:lang w:eastAsia="en-GB"/>
        </w:rPr>
        <w:t xml:space="preserve"> defined in clause 9.14a.5</w:t>
      </w:r>
      <w:r w:rsidR="00493F5B" w:rsidRPr="009F6878">
        <w:rPr>
          <w:rFonts w:ascii="Segoe UI" w:hAnsi="Segoe UI" w:cs="Segoe UI"/>
          <w:sz w:val="18"/>
          <w:szCs w:val="18"/>
        </w:rPr>
        <w:t xml:space="preserve"> </w:t>
      </w:r>
      <w:r w:rsidR="00493F5B" w:rsidRPr="009F6878">
        <w:rPr>
          <w:rFonts w:eastAsia="Malgun Gothic"/>
          <w:lang w:eastAsia="en-GB"/>
        </w:rPr>
        <w:t>assuming T</w:t>
      </w:r>
      <w:r w:rsidR="00493F5B" w:rsidRPr="009F6878">
        <w:rPr>
          <w:rFonts w:eastAsia="Malgun Gothic"/>
          <w:vertAlign w:val="subscript"/>
          <w:lang w:eastAsia="en-GB"/>
        </w:rPr>
        <w:t>Report</w:t>
      </w:r>
      <w:r w:rsidR="00493F5B" w:rsidRPr="009F6878">
        <w:rPr>
          <w:rFonts w:eastAsia="Malgun Gothic"/>
          <w:lang w:eastAsia="en-GB"/>
        </w:rPr>
        <w:t xml:space="preserve"> = 0</w:t>
      </w:r>
    </w:p>
    <w:p w14:paraId="23B97F99" w14:textId="77777777" w:rsidR="00EC5C6A" w:rsidRPr="005720EE" w:rsidRDefault="00EC5C6A" w:rsidP="00493F5B">
      <w:pPr>
        <w:pStyle w:val="B2"/>
        <w:rPr>
          <w:rFonts w:eastAsiaTheme="minorEastAsia"/>
        </w:rPr>
      </w:pPr>
    </w:p>
    <w:p w14:paraId="738899C9" w14:textId="0CC657A0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ab/>
      </w:r>
      <w:r w:rsidRPr="00F47B36">
        <w:rPr>
          <w:rFonts w:ascii="Arial" w:hAnsi="Arial" w:hint="eastAsia"/>
          <w:sz w:val="22"/>
        </w:rPr>
        <w:t>C</w:t>
      </w:r>
      <w:del w:id="24" w:author="Nokia" w:date="2025-10-03T11:41:00Z" w16du:dateUtc="2025-10-03T08:41:00Z">
        <w:r w:rsidRPr="00F47B36" w:rsidDel="005037BE">
          <w:rPr>
            <w:rFonts w:ascii="Arial" w:hAnsi="Arial" w:hint="eastAsia"/>
            <w:sz w:val="22"/>
          </w:rPr>
          <w:delText xml:space="preserve">onditional </w:delText>
        </w:r>
      </w:del>
      <w:r w:rsidRPr="00F47B36">
        <w:rPr>
          <w:rFonts w:ascii="Arial" w:hAnsi="Arial" w:hint="eastAsia"/>
          <w:sz w:val="22"/>
        </w:rPr>
        <w:t xml:space="preserve">LTM RRC </w:t>
      </w:r>
      <w:r w:rsidRPr="00F47B36">
        <w:rPr>
          <w:rFonts w:ascii="Arial" w:hAnsi="Arial"/>
          <w:sz w:val="22"/>
        </w:rPr>
        <w:t>p</w:t>
      </w:r>
      <w:r w:rsidRPr="00F47B36">
        <w:rPr>
          <w:rFonts w:ascii="Arial" w:hAnsi="Arial" w:hint="eastAsia"/>
          <w:sz w:val="22"/>
        </w:rPr>
        <w:t>rocessing</w:t>
      </w:r>
      <w:r w:rsidRPr="00F47B36">
        <w:rPr>
          <w:rFonts w:ascii="Arial" w:hAnsi="Arial"/>
          <w:sz w:val="22"/>
        </w:rPr>
        <w:t xml:space="preserve"> time</w:t>
      </w:r>
    </w:p>
    <w:p w14:paraId="5A80987F" w14:textId="77777777" w:rsidR="00493F5B" w:rsidRPr="00F47B36" w:rsidRDefault="00493F5B" w:rsidP="00493F5B">
      <w:r w:rsidRPr="00F47B36">
        <w:t>T</w:t>
      </w:r>
      <w:r w:rsidRPr="00F47B36">
        <w:rPr>
          <w:vertAlign w:val="subscript"/>
        </w:rPr>
        <w:t>CLTM-RRC-processing</w:t>
      </w:r>
      <w:r w:rsidRPr="00F47B36">
        <w:t xml:space="preserve"> </w:t>
      </w:r>
      <w:bookmarkStart w:id="25" w:name="_Hlk196730019"/>
      <w:r w:rsidRPr="00F47B36">
        <w:t xml:space="preserve">is the time for ASN.1 decoding and validity/compliance check for the RRC configuration of the </w:t>
      </w:r>
      <w:r w:rsidRPr="00F47B36">
        <w:rPr>
          <w:rFonts w:hint="eastAsia"/>
        </w:rPr>
        <w:t>C</w:t>
      </w:r>
      <w:r w:rsidRPr="00F47B36">
        <w:t>LTM</w:t>
      </w:r>
      <w:bookmarkEnd w:id="25"/>
      <w:r w:rsidRPr="00F47B36">
        <w:t xml:space="preserve"> target cell. </w:t>
      </w:r>
    </w:p>
    <w:p w14:paraId="1267304F" w14:textId="77777777" w:rsidR="00493F5B" w:rsidRPr="00F47B36" w:rsidRDefault="00493F5B" w:rsidP="008C4725">
      <w:pPr>
        <w:ind w:left="284" w:hanging="284"/>
      </w:pPr>
      <w:r w:rsidRPr="00F47B36">
        <w:t xml:space="preserve">1&gt; if the UE supports </w:t>
      </w:r>
      <w:r w:rsidRPr="00F47B36">
        <w:rPr>
          <w:i/>
          <w:iCs/>
        </w:rPr>
        <w:t>ltm-FastProcessingConfig-r18</w:t>
      </w:r>
      <w:r w:rsidRPr="00F47B36">
        <w:t xml:space="preserve"> capability</w:t>
      </w:r>
      <w:r w:rsidRPr="00F47B36">
        <w:rPr>
          <w:rFonts w:hint="eastAsia"/>
        </w:rPr>
        <w:t xml:space="preserve">, and </w:t>
      </w:r>
    </w:p>
    <w:p w14:paraId="1BB4F6F5" w14:textId="2B1FEAFE" w:rsidR="00493F5B" w:rsidRPr="00F47B36" w:rsidRDefault="00493F5B" w:rsidP="008C4725">
      <w:pPr>
        <w:ind w:left="283"/>
        <w:rPr>
          <w:i/>
          <w:iCs/>
        </w:rPr>
      </w:pPr>
      <w:r w:rsidRPr="00F47B36">
        <w:rPr>
          <w:rFonts w:hint="eastAsia"/>
        </w:rPr>
        <w:t>2&gt;</w:t>
      </w:r>
      <w:ins w:id="26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>if t</w:t>
      </w:r>
      <w:r w:rsidRPr="00F47B36">
        <w:rPr>
          <w:rFonts w:eastAsia="Malgun Gothic"/>
          <w:lang w:eastAsia="en-GB"/>
        </w:rPr>
        <w:t xml:space="preserve">he number of </w:t>
      </w:r>
      <w:r w:rsidRPr="00F47B36">
        <w:rPr>
          <w:rFonts w:hint="eastAsia"/>
        </w:rPr>
        <w:t xml:space="preserve">LTM and </w:t>
      </w:r>
      <w:r w:rsidRPr="00F47B36">
        <w:rPr>
          <w:rFonts w:eastAsia="Malgun Gothic"/>
          <w:lang w:eastAsia="en-GB"/>
        </w:rPr>
        <w:t xml:space="preserve">CLTM candidate cell configurations does not exceed </w:t>
      </w:r>
      <w:bookmarkStart w:id="27" w:name="_Hlk172883418"/>
      <w:r w:rsidRPr="00F47B36">
        <w:rPr>
          <w:rFonts w:eastAsia="Malgun Gothic"/>
          <w:i/>
          <w:iCs/>
          <w:lang w:eastAsia="en-GB"/>
        </w:rPr>
        <w:t>maxNumberConfigs-r18</w:t>
      </w:r>
      <w:bookmarkEnd w:id="27"/>
      <w:ins w:id="28" w:author="Nokia" w:date="2025-10-03T11:49:00Z" w16du:dateUtc="2025-10-03T08:49:00Z">
        <w:r w:rsidR="009A1FDC">
          <w:rPr>
            <w:rFonts w:eastAsia="Malgun Gothic"/>
            <w:i/>
            <w:iCs/>
            <w:lang w:eastAsia="en-GB"/>
          </w:rPr>
          <w:t>,</w:t>
        </w:r>
      </w:ins>
      <w:r w:rsidRPr="00F47B36">
        <w:rPr>
          <w:rFonts w:hint="eastAsia"/>
          <w:i/>
          <w:iCs/>
        </w:rPr>
        <w:t xml:space="preserve"> </w:t>
      </w:r>
      <w:r w:rsidRPr="00F47B36">
        <w:rPr>
          <w:rFonts w:hint="eastAsia"/>
        </w:rPr>
        <w:t>and</w:t>
      </w:r>
    </w:p>
    <w:p w14:paraId="0872C796" w14:textId="2447AF36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ins w:id="29" w:author="Nokia" w:date="2025-10-03T11:49:00Z" w16du:dateUtc="2025-10-03T08:49:00Z">
        <w:r w:rsidR="008C0659">
          <w:t xml:space="preserve"> </w:t>
        </w:r>
      </w:ins>
      <w:r w:rsidRPr="00F47B36">
        <w:rPr>
          <w:rFonts w:hint="eastAsia"/>
        </w:rPr>
        <w:t xml:space="preserve">if </w:t>
      </w:r>
      <w:r w:rsidRPr="00F47B36">
        <w:rPr>
          <w:rFonts w:eastAsia="Malgun Gothic"/>
          <w:lang w:eastAsia="en-GB"/>
        </w:rPr>
        <w:t xml:space="preserve">the number of the configured serving cells and the cells in the </w:t>
      </w:r>
      <w:r w:rsidRPr="00F47B36">
        <w:rPr>
          <w:rFonts w:hint="eastAsia"/>
        </w:rPr>
        <w:t>LTM and</w:t>
      </w:r>
      <w:r w:rsidRPr="00F47B36">
        <w:rPr>
          <w:rFonts w:eastAsia="Malgun Gothic"/>
          <w:lang w:eastAsia="en-GB"/>
        </w:rPr>
        <w:t xml:space="preserve"> CLTM configuration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</w:p>
    <w:p w14:paraId="365F69E9" w14:textId="77777777" w:rsidR="00493F5B" w:rsidRPr="00F47B36" w:rsidRDefault="00493F5B" w:rsidP="008C4725">
      <w:pPr>
        <w:ind w:left="567"/>
      </w:pPr>
      <w:r w:rsidRPr="00F47B36">
        <w:rPr>
          <w:rFonts w:hint="eastAsia"/>
        </w:rPr>
        <w:t>3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56ECDC4" w14:textId="77777777" w:rsidR="00493F5B" w:rsidRPr="00F47B36" w:rsidRDefault="00493F5B" w:rsidP="008C4725">
      <w:pPr>
        <w:ind w:left="567" w:hanging="284"/>
      </w:pPr>
      <w:r w:rsidRPr="00F47B36">
        <w:rPr>
          <w:rFonts w:hint="eastAsia"/>
        </w:rPr>
        <w:t>2&gt; else</w:t>
      </w:r>
      <w:del w:id="30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06D87B93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UE has received CLTM candidate cell TCI state activation command for the target cell at least T</w:t>
      </w:r>
      <w:r w:rsidRPr="00F47B36">
        <w:rPr>
          <w:vertAlign w:val="subscript"/>
        </w:rPr>
        <w:t xml:space="preserve">HARQ </w:t>
      </w:r>
      <w:r w:rsidRPr="00F47B36">
        <w:t>+ 13 ms before UE starts</w:t>
      </w:r>
      <w:r w:rsidRPr="00F47B36">
        <w:rPr>
          <w:rFonts w:eastAsia="Malgun Gothic"/>
          <w:lang w:eastAsia="en-GB"/>
        </w:rPr>
        <w:t xml:space="preserve"> cell switch execution to the target cell</w:t>
      </w:r>
      <w:r w:rsidRPr="00F47B36">
        <w:t>, and/or</w:t>
      </w:r>
    </w:p>
    <w:p w14:paraId="3A095FB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lastRenderedPageBreak/>
        <w:t>3&gt; if</w:t>
      </w:r>
      <w:r w:rsidRPr="00F47B36">
        <w:t xml:space="preserve"> </w:t>
      </w:r>
      <w:r w:rsidRPr="00F47B36">
        <w:rPr>
          <w:rFonts w:eastAsia="Malgun Gothic"/>
          <w:lang w:eastAsia="en-GB"/>
        </w:rPr>
        <w:t>UE has received PDCCH order for early RACH for the target cell at least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>+10 ms before UE starts cell switch execution to the target cell, where N</w:t>
      </w:r>
      <w:r w:rsidRPr="00F47B36">
        <w:rPr>
          <w:rFonts w:eastAsia="Malgun Gothic"/>
          <w:vertAlign w:val="subscript"/>
          <w:lang w:eastAsia="en-GB"/>
        </w:rPr>
        <w:t>T,2</w:t>
      </w:r>
      <w:r w:rsidRPr="00F47B36">
        <w:rPr>
          <w:rFonts w:eastAsia="Malgun Gothic"/>
          <w:lang w:eastAsia="en-GB"/>
        </w:rPr>
        <w:t xml:space="preserve"> is defined in section 8.1 of TS 38.213 [3], and</w:t>
      </w:r>
    </w:p>
    <w:p w14:paraId="14A8C000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>3&gt; if</w:t>
      </w:r>
      <w:r w:rsidRPr="00F47B36">
        <w:t xml:space="preserve"> </w:t>
      </w:r>
      <w:r w:rsidRPr="00F47B36">
        <w:rPr>
          <w:rFonts w:hint="eastAsia"/>
        </w:rPr>
        <w:t>t</w:t>
      </w:r>
      <w:r w:rsidRPr="00F47B36">
        <w:rPr>
          <w:rFonts w:eastAsia="Malgun Gothic"/>
          <w:lang w:eastAsia="en-GB"/>
        </w:rPr>
        <w:t xml:space="preserve">he total number of LTM and CLTM candidate cells for which TCI state(s) were activated or PDCCH order was received before UE starts cell </w:t>
      </w:r>
      <w:r>
        <w:rPr>
          <w:rFonts w:hint="eastAsia"/>
        </w:rPr>
        <w:t>s</w:t>
      </w:r>
      <w:r w:rsidRPr="00F47B36">
        <w:rPr>
          <w:rFonts w:eastAsia="Malgun Gothic"/>
          <w:lang w:eastAsia="en-GB"/>
        </w:rPr>
        <w:t>witch execution to target cell does not exceed maxNumberConfigs-r18,</w:t>
      </w:r>
      <w:r w:rsidRPr="00F47B36">
        <w:rPr>
          <w:rFonts w:hint="eastAsia"/>
        </w:rPr>
        <w:t xml:space="preserve"> and</w:t>
      </w:r>
    </w:p>
    <w:p w14:paraId="28DA8A68" w14:textId="77777777" w:rsidR="00493F5B" w:rsidRPr="00F47B36" w:rsidRDefault="00493F5B" w:rsidP="008C4725">
      <w:pPr>
        <w:ind w:left="851" w:hanging="284"/>
      </w:pPr>
      <w:r w:rsidRPr="00F47B36">
        <w:rPr>
          <w:rFonts w:hint="eastAsia"/>
        </w:rPr>
        <w:t xml:space="preserve">3&gt; if </w:t>
      </w:r>
      <w:r w:rsidRPr="00F47B36">
        <w:rPr>
          <w:rFonts w:eastAsia="Malgun Gothic"/>
          <w:lang w:eastAsia="en-GB"/>
        </w:rPr>
        <w:t>the total number of serving cells and the cells in the LTM and CLTM configuration for which TCI state(s) were activated and/or PDCCH order was received before UE starts cell switch execution to</w:t>
      </w:r>
      <w:del w:id="31" w:author="Nokia" w:date="2025-10-02T18:19:00Z" w16du:dateUtc="2025-10-02T15:19:00Z">
        <w:r w:rsidRPr="00F47B36" w:rsidDel="003B3B6C">
          <w:rPr>
            <w:rFonts w:eastAsia="Malgun Gothic"/>
            <w:lang w:eastAsia="en-GB"/>
          </w:rPr>
          <w:delText xml:space="preserve"> </w:delText>
        </w:r>
      </w:del>
      <w:r w:rsidRPr="00F47B36">
        <w:rPr>
          <w:rFonts w:eastAsia="Malgun Gothic"/>
          <w:lang w:eastAsia="en-GB"/>
        </w:rPr>
        <w:t xml:space="preserve"> the target cell does not exceed </w:t>
      </w:r>
      <w:r w:rsidRPr="00F47B36">
        <w:rPr>
          <w:rFonts w:eastAsia="Malgun Gothic"/>
          <w:i/>
          <w:iCs/>
          <w:lang w:eastAsia="en-GB"/>
        </w:rPr>
        <w:t>maxNumberStoredConfigCells-r18</w:t>
      </w:r>
      <w:del w:id="32" w:author="Nokia" w:date="2025-10-16T16:08:00Z" w16du:dateUtc="2025-10-16T13:08:00Z">
        <w:r w:rsidRPr="00F47B36" w:rsidDel="006C1375">
          <w:rPr>
            <w:rFonts w:eastAsia="Malgun Gothic"/>
            <w:lang w:eastAsia="en-GB"/>
          </w:rPr>
          <w:delText>.</w:delText>
        </w:r>
      </w:del>
    </w:p>
    <w:p w14:paraId="62FC796B" w14:textId="77777777" w:rsidR="00493F5B" w:rsidRPr="00F47B36" w:rsidRDefault="00493F5B" w:rsidP="008C4725">
      <w:pPr>
        <w:ind w:left="850"/>
      </w:pPr>
      <w:r w:rsidRPr="00F47B36">
        <w:rPr>
          <w:rFonts w:hint="eastAsia"/>
        </w:rPr>
        <w:t>4</w:t>
      </w:r>
      <w:r w:rsidRPr="00F47B36">
        <w:t>&gt; T</w:t>
      </w:r>
      <w:r w:rsidRPr="00F47B36">
        <w:rPr>
          <w:vertAlign w:val="subscript"/>
        </w:rPr>
        <w:t>CLTM-RRC-processing</w:t>
      </w:r>
      <w:r w:rsidRPr="00F47B36">
        <w:t xml:space="preserve"> = 0</w:t>
      </w:r>
    </w:p>
    <w:p w14:paraId="0ACADC36" w14:textId="77777777" w:rsidR="00493F5B" w:rsidRPr="00F47B36" w:rsidRDefault="00493F5B" w:rsidP="008C4725">
      <w:r w:rsidRPr="00F47B36">
        <w:rPr>
          <w:rFonts w:hint="eastAsia"/>
        </w:rPr>
        <w:t>1&gt; else</w:t>
      </w:r>
      <w:del w:id="33" w:author="Nokia" w:date="2025-10-03T11:58:00Z" w16du:dateUtc="2025-10-03T08:58:00Z">
        <w:r w:rsidRPr="00F47B36" w:rsidDel="007465E9">
          <w:rPr>
            <w:rFonts w:hint="eastAsia"/>
          </w:rPr>
          <w:delText>:</w:delText>
        </w:r>
      </w:del>
    </w:p>
    <w:p w14:paraId="236EAB08" w14:textId="77777777" w:rsidR="00493F5B" w:rsidRPr="00F47B36" w:rsidRDefault="00493F5B" w:rsidP="008C4725">
      <w:pPr>
        <w:ind w:left="283"/>
      </w:pPr>
      <w:r w:rsidRPr="00F47B36">
        <w:rPr>
          <w:rFonts w:hint="eastAsia"/>
        </w:rPr>
        <w:t>2&gt;</w:t>
      </w:r>
      <w:r w:rsidRPr="00F47B36">
        <w:t xml:space="preserve"> T</w:t>
      </w:r>
      <w:r w:rsidRPr="00F47B36">
        <w:rPr>
          <w:vertAlign w:val="subscript"/>
        </w:rPr>
        <w:t>CLTM-RRC-processing</w:t>
      </w:r>
      <w:r w:rsidRPr="00F47B36">
        <w:t xml:space="preserve"> = 10 ms</w:t>
      </w:r>
      <w:del w:id="34" w:author="Nokia" w:date="2025-10-16T16:08:00Z" w16du:dateUtc="2025-10-16T13:08:00Z">
        <w:r w:rsidRPr="00F47B36" w:rsidDel="006C1375">
          <w:delText>.</w:delText>
        </w:r>
      </w:del>
    </w:p>
    <w:p w14:paraId="67A41A36" w14:textId="77777777" w:rsidR="00493F5B" w:rsidRPr="00F47B36" w:rsidRDefault="00493F5B" w:rsidP="00493F5B">
      <w:pPr>
        <w:ind w:left="852" w:hanging="284"/>
      </w:pPr>
    </w:p>
    <w:p w14:paraId="1D8E6E53" w14:textId="77777777" w:rsidR="00493F5B" w:rsidRPr="00F47B36" w:rsidRDefault="00493F5B" w:rsidP="00493F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47B36">
        <w:rPr>
          <w:rFonts w:ascii="Arial" w:hAnsi="Arial"/>
          <w:sz w:val="22"/>
        </w:rPr>
        <w:t>6.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>.</w:t>
      </w:r>
      <w:r>
        <w:rPr>
          <w:rFonts w:ascii="Arial" w:hAnsi="Arial" w:hint="eastAsia"/>
          <w:sz w:val="22"/>
        </w:rPr>
        <w:t>2</w:t>
      </w:r>
      <w:r w:rsidRPr="00F47B36">
        <w:rPr>
          <w:rFonts w:ascii="Arial" w:hAnsi="Arial"/>
          <w:sz w:val="22"/>
        </w:rPr>
        <w:t>.2.</w:t>
      </w:r>
      <w:r w:rsidRPr="00F47B36">
        <w:rPr>
          <w:rFonts w:ascii="Arial" w:hAnsi="Arial" w:hint="eastAsia"/>
          <w:sz w:val="22"/>
        </w:rPr>
        <w:t>3</w:t>
      </w:r>
      <w:r w:rsidRPr="00F47B36">
        <w:rPr>
          <w:rFonts w:ascii="Arial" w:hAnsi="Arial"/>
          <w:sz w:val="22"/>
        </w:rPr>
        <w:tab/>
        <w:t>Interruption time</w:t>
      </w:r>
    </w:p>
    <w:p w14:paraId="7C2B1E6C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The interruption time</w:t>
      </w:r>
      <w:r w:rsidRPr="00F47B36">
        <w:rPr>
          <w:rFonts w:cs="v4.2.0" w:hint="eastAsia"/>
        </w:rPr>
        <w:t xml:space="preserve"> </w:t>
      </w: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>
        <w:rPr>
          <w:rFonts w:cs="v4.2.0"/>
        </w:rPr>
        <w:t xml:space="preserve"> is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>between</w:t>
      </w:r>
      <w:r>
        <w:rPr>
          <w:rFonts w:cs="v4.2.0" w:hint="eastAsia"/>
        </w:rPr>
        <w:t xml:space="preserve"> </w:t>
      </w:r>
      <w:r w:rsidRPr="00F47B36">
        <w:rPr>
          <w:rFonts w:cs="v4.2.0"/>
        </w:rPr>
        <w:t xml:space="preserve">the time the UE </w:t>
      </w:r>
      <w:r w:rsidRPr="00F47B36">
        <w:t>starts to</w:t>
      </w:r>
      <w:r w:rsidRPr="00F47B36">
        <w:rPr>
          <w:rFonts w:cs="v4.2.0"/>
        </w:rPr>
        <w:t xml:space="preserve"> execute cell switch towards the target cell until the time the UE</w:t>
      </w:r>
      <w:r w:rsidRPr="00B53CEF">
        <w:rPr>
          <w:rFonts w:cs="v4.2.0" w:hint="eastAsia"/>
        </w:rPr>
        <w:t xml:space="preserve"> </w:t>
      </w:r>
      <w:r w:rsidRPr="00F47B36">
        <w:rPr>
          <w:rFonts w:cs="v4.2.0" w:hint="eastAsia"/>
        </w:rPr>
        <w:t>start</w:t>
      </w:r>
      <w:r>
        <w:rPr>
          <w:rFonts w:cs="v4.2.0" w:hint="eastAsia"/>
        </w:rPr>
        <w:t>s</w:t>
      </w:r>
      <w:r w:rsidRPr="00F47B36">
        <w:rPr>
          <w:rFonts w:cs="v4.2.0" w:hint="eastAsia"/>
        </w:rPr>
        <w:t xml:space="preserve"> to</w:t>
      </w:r>
      <w:r w:rsidRPr="00F47B36">
        <w:rPr>
          <w:rFonts w:cs="v4.2.0"/>
        </w:rPr>
        <w:t xml:space="preserve"> transmit </w:t>
      </w:r>
      <w:r w:rsidRPr="00F47B36">
        <w:rPr>
          <w:rFonts w:cs="v4.2.0"/>
          <w:snapToGrid w:val="0"/>
        </w:rPr>
        <w:t xml:space="preserve">the </w:t>
      </w:r>
      <w:r>
        <w:rPr>
          <w:rFonts w:cs="v4.2.0" w:hint="eastAsia"/>
          <w:snapToGrid w:val="0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>transmission</w:t>
      </w:r>
      <w:r w:rsidRPr="00F47B36">
        <w:rPr>
          <w:rFonts w:cs="v4.2.0"/>
          <w:snapToGrid w:val="0"/>
        </w:rPr>
        <w:t xml:space="preserve"> </w:t>
      </w:r>
      <w:r>
        <w:rPr>
          <w:rFonts w:cs="v4.2.0" w:hint="eastAsia"/>
          <w:snapToGrid w:val="0"/>
        </w:rPr>
        <w:t>to</w:t>
      </w:r>
      <w:r w:rsidRPr="00F47B36">
        <w:rPr>
          <w:rFonts w:cs="v4.2.0"/>
          <w:snapToGrid w:val="0"/>
        </w:rPr>
        <w:t xml:space="preserve"> the target cell, excluding </w:t>
      </w:r>
      <w:r w:rsidRPr="00F47B36">
        <w:t>T</w:t>
      </w:r>
      <w:r w:rsidRPr="00F47B36">
        <w:rPr>
          <w:vertAlign w:val="subscript"/>
        </w:rPr>
        <w:t>CLTM-RRC-processing</w:t>
      </w:r>
      <w:r w:rsidRPr="00F47B36">
        <w:rPr>
          <w:rFonts w:cs="v4.2.0"/>
        </w:rPr>
        <w:t>.</w:t>
      </w:r>
    </w:p>
    <w:p w14:paraId="1D3AFEE3" w14:textId="77777777" w:rsidR="00493F5B" w:rsidRPr="00F47B36" w:rsidRDefault="00493F5B" w:rsidP="00493F5B">
      <w:pPr>
        <w:jc w:val="center"/>
      </w:pPr>
      <w:r w:rsidRPr="00F47B36">
        <w:t>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  <w:r w:rsidRPr="00F47B36" w:rsidDel="009C3C51">
        <w:rPr>
          <w:rFonts w:cs="v4.2.0"/>
        </w:rPr>
        <w:t xml:space="preserve"> </w:t>
      </w:r>
      <w:r w:rsidRPr="00F47B36">
        <w:t>= T</w:t>
      </w:r>
      <w:r w:rsidRPr="00F47B36">
        <w:rPr>
          <w:vertAlign w:val="subscript"/>
        </w:rPr>
        <w:t>LTM-processing</w:t>
      </w:r>
      <w:r w:rsidRPr="00F47B36">
        <w:t xml:space="preserve"> + </w:t>
      </w:r>
      <w:r w:rsidRPr="00F47B36">
        <w:rPr>
          <w:bCs/>
        </w:rPr>
        <w:t>T</w:t>
      </w:r>
      <w:r w:rsidRPr="00F47B36">
        <w:rPr>
          <w:bCs/>
          <w:vertAlign w:val="subscript"/>
        </w:rPr>
        <w:t>first-RS</w:t>
      </w:r>
      <w:r w:rsidRPr="00F47B36">
        <w:t xml:space="preserve"> + T</w:t>
      </w:r>
      <w:r w:rsidRPr="00F47B36">
        <w:rPr>
          <w:vertAlign w:val="subscript"/>
        </w:rPr>
        <w:t>RS-proc</w:t>
      </w:r>
      <w:r>
        <w:rPr>
          <w:rFonts w:hint="eastAsia"/>
          <w:vertAlign w:val="subscript"/>
        </w:rPr>
        <w:t xml:space="preserve"> </w:t>
      </w:r>
      <w:r w:rsidRPr="00F47B36">
        <w:t>+ T</w:t>
      </w:r>
      <w:r w:rsidRPr="00F47B36">
        <w:rPr>
          <w:vertAlign w:val="subscript"/>
        </w:rPr>
        <w:t>LTM-IU</w:t>
      </w:r>
      <w:r w:rsidRPr="00F47B36">
        <w:t xml:space="preserve"> ms,</w:t>
      </w:r>
    </w:p>
    <w:p w14:paraId="7B51026F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>Where:</w:t>
      </w:r>
    </w:p>
    <w:p w14:paraId="6DD75076" w14:textId="6724D07A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rFonts w:eastAsia="PMingLiU"/>
        </w:rPr>
        <w:t>T</w:t>
      </w:r>
      <w:r w:rsidRPr="00F47B36">
        <w:rPr>
          <w:rFonts w:eastAsia="PMingLiU"/>
          <w:vertAlign w:val="subscript"/>
        </w:rPr>
        <w:t xml:space="preserve">LTM-processing </w:t>
      </w:r>
      <w:bookmarkStart w:id="35" w:name="_Hlk196749576"/>
      <w:r w:rsidRPr="00F47B36">
        <w:rPr>
          <w:rFonts w:eastAsia="PMingLiU"/>
        </w:rPr>
        <w:t>is the time for UE processing</w:t>
      </w:r>
      <w:bookmarkEnd w:id="35"/>
      <w:r w:rsidRPr="00F47B36">
        <w:rPr>
          <w:rFonts w:eastAsia="PMingLiU"/>
        </w:rPr>
        <w:t>, consisting of applying the target cell parameters and L1/L2 change</w:t>
      </w:r>
      <w:ins w:id="36" w:author="Nokia" w:date="2025-10-02T18:20:00Z" w16du:dateUtc="2025-10-02T15:20:00Z">
        <w:r w:rsidR="00A33BB9">
          <w:rPr>
            <w:rFonts w:eastAsia="PMingLiU"/>
          </w:rPr>
          <w:t>, stated in clause 6.3.</w:t>
        </w:r>
      </w:ins>
      <w:ins w:id="37" w:author="Nokia" w:date="2025-10-02T18:21:00Z" w16du:dateUtc="2025-10-02T15:21:00Z">
        <w:r w:rsidR="00A33BB9">
          <w:rPr>
            <w:rFonts w:eastAsia="PMingLiU"/>
          </w:rPr>
          <w:t>1.3</w:t>
        </w:r>
      </w:ins>
      <w:r w:rsidRPr="00F47B36">
        <w:rPr>
          <w:rFonts w:eastAsia="PMingLiU"/>
        </w:rPr>
        <w:t>.</w:t>
      </w:r>
    </w:p>
    <w:p w14:paraId="7836ADAF" w14:textId="73B0BEE5" w:rsidR="00493F5B" w:rsidRPr="00F47B36" w:rsidDel="00640E2C" w:rsidRDefault="00493F5B" w:rsidP="00493F5B">
      <w:pPr>
        <w:ind w:left="568"/>
        <w:rPr>
          <w:del w:id="38" w:author="Nokia" w:date="2025-10-02T18:20:00Z" w16du:dateUtc="2025-10-02T15:20:00Z"/>
        </w:rPr>
      </w:pPr>
      <w:del w:id="39" w:author="Nokia" w:date="2025-10-02T18:20:00Z" w16du:dateUtc="2025-10-02T15:20:00Z">
        <w:r w:rsidRPr="00F47B36" w:rsidDel="00640E2C">
          <w:rPr>
            <w:rFonts w:hint="eastAsia"/>
          </w:rPr>
          <w:delText>1&gt; i</w:delText>
        </w:r>
        <w:r w:rsidRPr="00F47B36" w:rsidDel="00640E2C">
          <w:rPr>
            <w:rFonts w:eastAsia="PMingLiU"/>
          </w:rPr>
          <w:delText xml:space="preserve">f the UE supports </w:delText>
        </w:r>
        <w:r w:rsidRPr="00F47B36" w:rsidDel="00640E2C">
          <w:rPr>
            <w:rFonts w:eastAsia="PMingLiU"/>
            <w:i/>
            <w:iCs/>
          </w:rPr>
          <w:delText>ltm-FastUE-Processing-r18</w:delText>
        </w:r>
        <w:r w:rsidRPr="00F47B36" w:rsidDel="00640E2C">
          <w:rPr>
            <w:rFonts w:eastAsia="PMingLiU"/>
          </w:rPr>
          <w:delText xml:space="preserve"> capability</w:delText>
        </w:r>
        <w:r w:rsidRPr="00F47B36" w:rsidDel="00640E2C">
          <w:rPr>
            <w:rFonts w:hint="eastAsia"/>
          </w:rPr>
          <w:delText>,</w:delText>
        </w:r>
      </w:del>
    </w:p>
    <w:p w14:paraId="64B2054A" w14:textId="497584CE" w:rsidR="00493F5B" w:rsidRPr="00F47B36" w:rsidDel="00640E2C" w:rsidRDefault="00493F5B" w:rsidP="00493F5B">
      <w:pPr>
        <w:ind w:left="851"/>
        <w:rPr>
          <w:del w:id="40" w:author="Nokia" w:date="2025-10-02T18:20:00Z" w16du:dateUtc="2025-10-02T15:20:00Z"/>
          <w:rFonts w:eastAsia="PMingLiU"/>
        </w:rPr>
      </w:pPr>
      <w:del w:id="41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</w:delText>
        </w:r>
      </w:del>
    </w:p>
    <w:p w14:paraId="1C81C552" w14:textId="51990346" w:rsidR="00493F5B" w:rsidRPr="00F47B36" w:rsidDel="00640E2C" w:rsidRDefault="00493F5B" w:rsidP="00493F5B">
      <w:pPr>
        <w:ind w:left="1418" w:hanging="284"/>
        <w:rPr>
          <w:del w:id="42" w:author="Nokia" w:date="2025-10-02T18:20:00Z" w16du:dateUtc="2025-10-02T15:20:00Z"/>
          <w:rFonts w:eastAsia="PMingLiU"/>
        </w:rPr>
      </w:pPr>
      <w:del w:id="43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>fr1-r18</w:delText>
        </w:r>
        <w:r w:rsidRPr="00F47B36" w:rsidDel="00640E2C">
          <w:rPr>
            <w:rFonts w:eastAsia="PMingLiU"/>
          </w:rPr>
          <w:delText xml:space="preserve"> for FR1 to FR1 LTM cell switch.</w:delText>
        </w:r>
      </w:del>
    </w:p>
    <w:p w14:paraId="397BA1AC" w14:textId="7B8FD72B" w:rsidR="00493F5B" w:rsidRPr="00F47B36" w:rsidDel="00640E2C" w:rsidRDefault="00493F5B" w:rsidP="00493F5B">
      <w:pPr>
        <w:ind w:left="1418" w:hanging="284"/>
        <w:rPr>
          <w:del w:id="44" w:author="Nokia" w:date="2025-10-02T18:20:00Z" w16du:dateUtc="2025-10-02T15:20:00Z"/>
          <w:rFonts w:eastAsia="PMingLiU"/>
        </w:rPr>
      </w:pPr>
      <w:del w:id="45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  <w:i/>
            <w:iCs/>
          </w:rPr>
          <w:delText xml:space="preserve">fr2-r18 for </w:delText>
        </w:r>
        <w:r w:rsidRPr="00F47B36" w:rsidDel="00640E2C">
          <w:rPr>
            <w:rFonts w:eastAsia="PMingLiU"/>
          </w:rPr>
          <w:delText>FR2 to FR2 LTM cell switch.</w:delText>
        </w:r>
      </w:del>
    </w:p>
    <w:p w14:paraId="56F616E1" w14:textId="334D6B74" w:rsidR="00493F5B" w:rsidRPr="00F47B36" w:rsidDel="00640E2C" w:rsidRDefault="00493F5B" w:rsidP="00493F5B">
      <w:pPr>
        <w:ind w:left="1418" w:hanging="284"/>
        <w:rPr>
          <w:del w:id="46" w:author="Nokia" w:date="2025-10-02T18:20:00Z" w16du:dateUtc="2025-10-02T15:20:00Z"/>
          <w:rFonts w:eastAsia="PMingLiU"/>
        </w:rPr>
      </w:pPr>
      <w:del w:id="47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cs="Arial"/>
            <w:i/>
            <w:iCs/>
            <w:szCs w:val="18"/>
          </w:rPr>
          <w:delText>fr1-AndFR2-r18</w:delText>
        </w:r>
        <w:r w:rsidRPr="00F47B36" w:rsidDel="00640E2C">
          <w:rPr>
            <w:rFonts w:eastAsia="PMingLiU"/>
          </w:rPr>
          <w:delText xml:space="preserve"> for FR1 to FR2 and FR2 to FR1 LTM cell switch.</w:delText>
        </w:r>
      </w:del>
    </w:p>
    <w:p w14:paraId="39D895F2" w14:textId="375E995B" w:rsidR="00493F5B" w:rsidRPr="00F47B36" w:rsidDel="00640E2C" w:rsidRDefault="00493F5B" w:rsidP="00493F5B">
      <w:pPr>
        <w:ind w:left="851" w:hanging="284"/>
        <w:rPr>
          <w:del w:id="48" w:author="Nokia" w:date="2025-10-02T18:20:00Z" w16du:dateUtc="2025-10-02T15:20:00Z"/>
        </w:rPr>
      </w:pPr>
      <w:del w:id="49" w:author="Nokia" w:date="2025-10-02T18:20:00Z" w16du:dateUtc="2025-10-02T15:20:00Z">
        <w:r w:rsidRPr="00F47B36" w:rsidDel="00640E2C">
          <w:rPr>
            <w:rFonts w:hint="eastAsia"/>
          </w:rPr>
          <w:delText>1&gt; else:</w:delText>
        </w:r>
      </w:del>
    </w:p>
    <w:p w14:paraId="44FD4772" w14:textId="62F30689" w:rsidR="00493F5B" w:rsidRPr="00F47B36" w:rsidDel="00640E2C" w:rsidRDefault="00493F5B" w:rsidP="00493F5B">
      <w:pPr>
        <w:ind w:left="1135" w:hanging="284"/>
        <w:rPr>
          <w:del w:id="50" w:author="Nokia" w:date="2025-10-02T18:20:00Z" w16du:dateUtc="2025-10-02T15:20:00Z"/>
          <w:rFonts w:eastAsia="PMingLiU"/>
        </w:rPr>
      </w:pPr>
      <w:del w:id="51" w:author="Nokia" w:date="2025-10-02T18:20:00Z" w16du:dateUtc="2025-10-02T15:20:00Z">
        <w:r w:rsidRPr="00F47B36" w:rsidDel="00640E2C">
          <w:rPr>
            <w:rFonts w:hint="eastAsia"/>
          </w:rPr>
          <w:delText>2&gt;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>the value of T</w:delText>
        </w:r>
        <w:r w:rsidRPr="00F47B36" w:rsidDel="00640E2C">
          <w:rPr>
            <w:rFonts w:eastAsia="PMingLiU"/>
            <w:vertAlign w:val="subscript"/>
          </w:rPr>
          <w:delText>LTM-processing</w:delText>
        </w:r>
        <w:r w:rsidRPr="00F47B36" w:rsidDel="00640E2C">
          <w:rPr>
            <w:rFonts w:eastAsia="PMingLiU"/>
          </w:rPr>
          <w:delText xml:space="preserve"> equals to </w:delText>
        </w:r>
      </w:del>
    </w:p>
    <w:p w14:paraId="43AAB4C9" w14:textId="5F289707" w:rsidR="00493F5B" w:rsidRPr="00F47B36" w:rsidDel="00640E2C" w:rsidRDefault="00493F5B" w:rsidP="00493F5B">
      <w:pPr>
        <w:ind w:left="1418" w:hanging="284"/>
        <w:rPr>
          <w:del w:id="52" w:author="Nokia" w:date="2025-10-02T18:20:00Z" w16du:dateUtc="2025-10-02T15:20:00Z"/>
          <w:rFonts w:eastAsia="PMingLiU"/>
        </w:rPr>
      </w:pPr>
      <w:del w:id="53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20 ms for FR1 to FR1 and FR2 to FR2 LTM cell switch. </w:delText>
        </w:r>
      </w:del>
    </w:p>
    <w:p w14:paraId="06E64ABB" w14:textId="5B599D26" w:rsidR="00493F5B" w:rsidRPr="00F47B36" w:rsidDel="00640E2C" w:rsidRDefault="00493F5B" w:rsidP="00493F5B">
      <w:pPr>
        <w:ind w:left="1418" w:hanging="284"/>
        <w:rPr>
          <w:del w:id="54" w:author="Nokia" w:date="2025-10-02T18:20:00Z" w16du:dateUtc="2025-10-02T15:20:00Z"/>
        </w:rPr>
      </w:pPr>
      <w:del w:id="55" w:author="Nokia" w:date="2025-10-02T18:20:00Z" w16du:dateUtc="2025-10-02T15:20:00Z">
        <w:r w:rsidRPr="00F47B36" w:rsidDel="00640E2C">
          <w:rPr>
            <w:rFonts w:hint="eastAsia"/>
          </w:rPr>
          <w:delText>3&gt;</w:delText>
        </w:r>
        <w:r w:rsidRPr="00F47B36" w:rsidDel="00640E2C">
          <w:delText xml:space="preserve"> </w:delText>
        </w:r>
        <w:r w:rsidRPr="00F47B36" w:rsidDel="00640E2C">
          <w:rPr>
            <w:rFonts w:eastAsia="PMingLiU"/>
          </w:rPr>
          <w:delText xml:space="preserve">40 ms for FR1 to FR2 and FR2 to FR1 LTM cell switch. </w:delText>
        </w:r>
      </w:del>
    </w:p>
    <w:p w14:paraId="4BCD94E4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first-RS</w:t>
      </w:r>
      <w:r w:rsidRPr="00F47B36">
        <w:rPr>
          <w:color w:val="000000"/>
        </w:rPr>
        <w:t xml:space="preserve"> is the time for fine time tracking and acquiring full timing information of the target cell</w:t>
      </w:r>
      <w:r w:rsidRPr="00F47B36">
        <w:rPr>
          <w:rFonts w:hint="eastAsia"/>
          <w:color w:val="000000"/>
        </w:rPr>
        <w:t>.</w:t>
      </w:r>
    </w:p>
    <w:p w14:paraId="28D5C812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RS-proc</w:t>
      </w:r>
      <w:r w:rsidRPr="00F47B36">
        <w:rPr>
          <w:color w:val="000000"/>
        </w:rPr>
        <w:t xml:space="preserve"> is the time for SSB processing</w:t>
      </w:r>
      <w:r w:rsidRPr="00F47B36">
        <w:rPr>
          <w:rFonts w:hint="eastAsia"/>
          <w:color w:val="000000"/>
        </w:rPr>
        <w:t>.</w:t>
      </w:r>
    </w:p>
    <w:p w14:paraId="2C691A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5720EE">
        <w:rPr>
          <w:rFonts w:hint="eastAsia"/>
        </w:rPr>
        <w:t>1&gt;</w:t>
      </w:r>
      <w:r w:rsidRPr="005720EE">
        <w:rPr>
          <w:rFonts w:eastAsia="Malgun Gothic"/>
        </w:rPr>
        <w:t xml:space="preserve"> </w:t>
      </w:r>
      <w:r w:rsidRPr="005720EE">
        <w:rPr>
          <w:rFonts w:hint="eastAsia"/>
        </w:rPr>
        <w:t>if t</w:t>
      </w:r>
      <w:r w:rsidRPr="005720EE">
        <w:rPr>
          <w:rFonts w:eastAsia="Malgun Gothic"/>
        </w:rPr>
        <w:t>he target TCI state is in the serving cell active TCI state list</w:t>
      </w:r>
      <w:r w:rsidRPr="005720EE">
        <w:rPr>
          <w:rFonts w:hint="eastAsia"/>
        </w:rPr>
        <w:t xml:space="preserve"> </w:t>
      </w:r>
      <w:r w:rsidRPr="005720EE">
        <w:rPr>
          <w:rFonts w:eastAsia="Malgun Gothic"/>
        </w:rPr>
        <w:t xml:space="preserve">or </w:t>
      </w:r>
      <w:r w:rsidRPr="005720EE">
        <w:t>is associated to a TCI state in the serving cell active TCI state list</w:t>
      </w:r>
    </w:p>
    <w:p w14:paraId="57370B02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75AE3D51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/>
        </w:rPr>
        <w:t>he UE is configured with LTM L1 intra- and/or inter-frequency measurements for the target cell</w:t>
      </w:r>
      <w:r w:rsidRPr="005720EE">
        <w:rPr>
          <w:rFonts w:hint="eastAsia"/>
        </w:rPr>
        <w:t>, and</w:t>
      </w:r>
    </w:p>
    <w:p w14:paraId="3873345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851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/>
        </w:rPr>
        <w:t xml:space="preserve">he target TCI state is in the </w:t>
      </w:r>
      <w:r w:rsidRPr="005720EE">
        <w:rPr>
          <w:rFonts w:hint="eastAsia"/>
        </w:rPr>
        <w:t>C</w:t>
      </w:r>
      <w:r w:rsidRPr="005720EE">
        <w:rPr>
          <w:rFonts w:eastAsia="Malgun Gothic"/>
        </w:rPr>
        <w:t xml:space="preserve">LTM candidate cell active TCI state list or </w:t>
      </w:r>
      <w:r w:rsidRPr="005720EE">
        <w:t>is associated to a TCI state in the CLTM candidate cell active TCI state list</w:t>
      </w:r>
      <w:r w:rsidRPr="005720EE">
        <w:rPr>
          <w:rFonts w:eastAsia="Malgun Gothic"/>
        </w:rPr>
        <w:t>, and</w:t>
      </w:r>
    </w:p>
    <w:p w14:paraId="36AC3823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07F26F95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lastRenderedPageBreak/>
        <w:t xml:space="preserve">3&gt; if </w:t>
      </w:r>
      <w:r w:rsidRPr="005720EE">
        <w:rPr>
          <w:rFonts w:eastAsia="Malgun Gothic"/>
        </w:rPr>
        <w:t xml:space="preserve">the time between </w:t>
      </w:r>
      <w:r w:rsidRPr="005720EE">
        <w:rPr>
          <w:rFonts w:hint="eastAsia"/>
        </w:rPr>
        <w:t>receiving the CLTM candidate cell TCI state activation MAC-CE</w:t>
      </w:r>
      <w:r w:rsidRPr="005720EE">
        <w:rPr>
          <w:rFonts w:eastAsia="Malgun Gothic"/>
        </w:rPr>
        <w:t xml:space="preserve"> and</w:t>
      </w:r>
      <w:r w:rsidRPr="005720EE">
        <w:rPr>
          <w:rFonts w:hint="eastAsia"/>
        </w:rPr>
        <w:t xml:space="preserve"> </w:t>
      </w:r>
      <w:r w:rsidRPr="005720EE">
        <w:t>UE</w:t>
      </w:r>
      <w:r w:rsidRPr="005720EE">
        <w:rPr>
          <w:rFonts w:hint="eastAsia"/>
        </w:rPr>
        <w:t xml:space="preserve"> starting</w:t>
      </w:r>
      <w:r w:rsidRPr="005720EE">
        <w:t xml:space="preserve"> to</w:t>
      </w:r>
      <w:r w:rsidRPr="005720EE">
        <w:rPr>
          <w:rFonts w:cs="v4.2.0"/>
        </w:rPr>
        <w:t xml:space="preserve"> execute cell switch towards the target cell</w:t>
      </w:r>
      <w:r w:rsidRPr="005720EE">
        <w:rPr>
          <w:rFonts w:eastAsia="Malgun Gothic"/>
        </w:rPr>
        <w:t xml:space="preserve"> is not more than TCI state activation delay stated in section 8.25.3 + 160 ms, or</w:t>
      </w:r>
    </w:p>
    <w:p w14:paraId="7AAF6AF0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 xml:space="preserve">the measurement period of the SSB associated to target TCI state is not larger than 160 ms after </w:t>
      </w:r>
      <w:r w:rsidRPr="005720EE">
        <w:rPr>
          <w:rFonts w:hint="eastAsia"/>
        </w:rPr>
        <w:t>the CLTM candidate cell TCI state activation MAC-CE is received</w:t>
      </w:r>
    </w:p>
    <w:p w14:paraId="36A661C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 xml:space="preserve">4&gt; </w:t>
      </w:r>
      <w:r w:rsidRPr="005720EE">
        <w:rPr>
          <w:rFonts w:eastAsia="Malgun Gothic"/>
          <w:bCs/>
        </w:rPr>
        <w:t>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28024BBD" w14:textId="77777777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 if t</w:t>
      </w:r>
      <w:r w:rsidRPr="005720EE">
        <w:rPr>
          <w:rFonts w:eastAsia="Malgun Gothic" w:hint="eastAsia"/>
        </w:rPr>
        <w:t>he target cell is an FR1 cell, and the UE is not configured with CLTM L1 intra- and/or inter-frequency measurements for the target cell, and</w:t>
      </w:r>
    </w:p>
    <w:p w14:paraId="7B2064D4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if t</w:t>
      </w:r>
      <w:r w:rsidRPr="005720EE">
        <w:rPr>
          <w:rFonts w:eastAsia="Malgun Gothic" w:hint="eastAsia"/>
        </w:rPr>
        <w:t>he target TCI state is in the CLTM candidate cell active TCI state list</w:t>
      </w:r>
      <w:r w:rsidRPr="005720EE">
        <w:rPr>
          <w:rFonts w:eastAsia="Malgun Gothic"/>
        </w:rPr>
        <w:t xml:space="preserve"> or </w:t>
      </w:r>
      <w:r w:rsidRPr="005720EE">
        <w:t>is associated to a TCI state in the CLTM candidate cell active TCI state list</w:t>
      </w:r>
      <w:r w:rsidRPr="005720EE">
        <w:rPr>
          <w:rFonts w:eastAsia="Malgun Gothic" w:hint="eastAsia"/>
        </w:rPr>
        <w:t>, and</w:t>
      </w:r>
    </w:p>
    <w:p w14:paraId="24C90AA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 xml:space="preserve">3&gt; if </w:t>
      </w:r>
      <w:r w:rsidRPr="005720EE">
        <w:rPr>
          <w:rFonts w:eastAsia="Malgun Gothic"/>
        </w:rPr>
        <w:t>t</w:t>
      </w:r>
      <w:r w:rsidRPr="005720EE">
        <w:rPr>
          <w:rFonts w:eastAsia="Malgun Gothic" w:hint="eastAsia"/>
        </w:rPr>
        <w:t>he time between receiving the CLTM candidate cell TCI state activation MAC-CE and</w:t>
      </w:r>
      <w:r w:rsidRPr="005720EE">
        <w:rPr>
          <w:rFonts w:eastAsia="Malgun Gothic"/>
        </w:rPr>
        <w:t xml:space="preserve"> UE</w:t>
      </w:r>
      <w:r w:rsidRPr="005720EE">
        <w:rPr>
          <w:rFonts w:eastAsia="Malgun Gothic" w:hint="eastAsia"/>
        </w:rPr>
        <w:t xml:space="preserve"> starting to execute cell switch towards the target cell is at least TCI state activation delay stated in section 8.25.3</w:t>
      </w:r>
      <w:r w:rsidRPr="005720EE">
        <w:rPr>
          <w:rFonts w:hint="eastAsia"/>
        </w:rPr>
        <w:t>,</w:t>
      </w:r>
      <w:r w:rsidRPr="005720EE">
        <w:rPr>
          <w:rFonts w:eastAsia="Malgun Gothic"/>
        </w:rPr>
        <w:t xml:space="preserve"> and</w:t>
      </w:r>
    </w:p>
    <w:p w14:paraId="4FABA42E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>3&gt; if not more than TCI state activation delay stated in section 8. 25.3 + 480 ms for an intra-frequency target cell, or</w:t>
      </w:r>
    </w:p>
    <w:p w14:paraId="06C652EE" w14:textId="77777777" w:rsidR="00493F5B" w:rsidRPr="005720EE" w:rsidRDefault="00493F5B" w:rsidP="00493F5B">
      <w:pPr>
        <w:keepLines/>
        <w:overflowPunct w:val="0"/>
        <w:autoSpaceDE w:val="0"/>
        <w:autoSpaceDN w:val="0"/>
        <w:adjustRightInd w:val="0"/>
        <w:ind w:left="1702"/>
        <w:textAlignment w:val="baseline"/>
      </w:pPr>
      <w:r w:rsidRPr="005720EE">
        <w:rPr>
          <w:rFonts w:eastAsia="Malgun Gothic"/>
        </w:rPr>
        <w:t>NOTE: longer L3 measurement delay may be expected for 480 ms after TCI state activation delay stated in section 8.25.3.</w:t>
      </w:r>
    </w:p>
    <w:p w14:paraId="01681C41" w14:textId="77777777" w:rsidR="00493F5B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algun Gothic"/>
        </w:rPr>
      </w:pPr>
      <w:r w:rsidRPr="005720EE">
        <w:rPr>
          <w:rFonts w:hint="eastAsia"/>
        </w:rPr>
        <w:t>3</w:t>
      </w:r>
      <w:r w:rsidRPr="005720EE">
        <w:rPr>
          <w:rFonts w:eastAsia="Malgun Gothic" w:hint="eastAsia"/>
        </w:rPr>
        <w:t>&gt;</w:t>
      </w:r>
      <w:r w:rsidRPr="005720EE">
        <w:rPr>
          <w:rFonts w:hint="eastAsia"/>
        </w:rPr>
        <w:t xml:space="preserve"> if</w:t>
      </w:r>
      <w:r w:rsidRPr="005720EE">
        <w:rPr>
          <w:rFonts w:eastAsia="Malgun Gothic" w:hint="eastAsia"/>
        </w:rPr>
        <w:t xml:space="preserve"> not more than</w:t>
      </w:r>
      <w:r w:rsidRPr="005720EE">
        <w:rPr>
          <w:rFonts w:eastAsia="Malgun Gothic"/>
        </w:rPr>
        <w:t xml:space="preserve"> TCI state activation delay stated in section 8. 25.3 + 160 ms for an inter-frequency target cell</w:t>
      </w:r>
    </w:p>
    <w:p w14:paraId="1210880A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702" w:hanging="284"/>
        <w:textAlignment w:val="baseline"/>
      </w:pPr>
      <w:r w:rsidRPr="005720EE">
        <w:rPr>
          <w:rFonts w:hint="eastAsia"/>
        </w:rPr>
        <w:t>4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1F3F915F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5720EE">
        <w:rPr>
          <w:rFonts w:hint="eastAsia"/>
        </w:rPr>
        <w:t>2&gt; else if t</w:t>
      </w:r>
      <w:r w:rsidRPr="005720EE">
        <w:rPr>
          <w:rFonts w:eastAsia="Malgun Gothic" w:hint="eastAsia"/>
        </w:rPr>
        <w:t>he time between the latest PDCCH ordered RACH preamble transmission on the target cell and starting to execute cell switch towards the target cell is not more than 160 ms</w:t>
      </w:r>
      <w:del w:id="56" w:author="Nokia" w:date="2025-10-02T20:09:00Z" w16du:dateUtc="2025-10-02T17:09:00Z">
        <w:r w:rsidRPr="005720EE" w:rsidDel="00E0789D">
          <w:rPr>
            <w:rFonts w:eastAsia="Malgun Gothic" w:hint="eastAsia"/>
          </w:rPr>
          <w:delText>.</w:delText>
        </w:r>
      </w:del>
    </w:p>
    <w:p w14:paraId="64B8AF28" w14:textId="77777777" w:rsidR="00493F5B" w:rsidRPr="005720EE" w:rsidRDefault="00493F5B" w:rsidP="00493F5B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5720EE">
        <w:rPr>
          <w:rFonts w:hint="eastAsia"/>
        </w:rPr>
        <w:t>3</w:t>
      </w:r>
      <w:r w:rsidRPr="005720EE">
        <w:t>&gt;</w:t>
      </w:r>
      <w:r w:rsidRPr="005720EE">
        <w:rPr>
          <w:rFonts w:eastAsia="Malgun Gothic"/>
          <w:bCs/>
        </w:rPr>
        <w:t xml:space="preserve"> T</w:t>
      </w:r>
      <w:r w:rsidRPr="005720EE">
        <w:rPr>
          <w:rFonts w:eastAsia="Malgun Gothic"/>
          <w:bCs/>
          <w:vertAlign w:val="subscript"/>
        </w:rPr>
        <w:t>first-RS</w:t>
      </w:r>
      <w:r w:rsidRPr="005720EE">
        <w:rPr>
          <w:rFonts w:eastAsia="Malgun Gothic"/>
        </w:rPr>
        <w:t xml:space="preserve"> = 0 and T</w:t>
      </w:r>
      <w:r w:rsidRPr="005720EE">
        <w:rPr>
          <w:rFonts w:eastAsia="Malgun Gothic"/>
          <w:vertAlign w:val="subscript"/>
        </w:rPr>
        <w:t>RS-proc</w:t>
      </w:r>
      <w:r w:rsidRPr="005720EE">
        <w:rPr>
          <w:rFonts w:eastAsia="Malgun Gothic"/>
        </w:rPr>
        <w:t>= 0</w:t>
      </w:r>
    </w:p>
    <w:p w14:paraId="1C247839" w14:textId="0AB82EA1" w:rsidR="00493F5B" w:rsidRPr="005720EE" w:rsidRDefault="00493F5B" w:rsidP="00493F5B">
      <w:pPr>
        <w:ind w:left="851" w:hanging="284"/>
      </w:pPr>
      <w:r w:rsidRPr="005720EE">
        <w:rPr>
          <w:rFonts w:hint="eastAsia"/>
        </w:rPr>
        <w:t>1&gt; else</w:t>
      </w:r>
      <w:del w:id="57" w:author="Nokia" w:date="2025-10-03T11:58:00Z" w16du:dateUtc="2025-10-03T08:58:00Z">
        <w:r w:rsidRPr="005720EE" w:rsidDel="00EF0ADF">
          <w:rPr>
            <w:rFonts w:hint="eastAsia"/>
          </w:rPr>
          <w:delText>:</w:delText>
        </w:r>
      </w:del>
    </w:p>
    <w:p w14:paraId="751AE6B3" w14:textId="619C6E6D" w:rsidR="00EF6F2A" w:rsidRDefault="00493F5B" w:rsidP="00EF6F2A">
      <w:pPr>
        <w:ind w:left="1135" w:hanging="284"/>
        <w:rPr>
          <w:ins w:id="58" w:author="Nokia" w:date="2025-10-02T20:01:00Z" w16du:dateUtc="2025-10-02T17:01:00Z"/>
        </w:rPr>
      </w:pPr>
      <w:r w:rsidRPr="005720EE">
        <w:rPr>
          <w:rFonts w:hint="eastAsia"/>
        </w:rPr>
        <w:t xml:space="preserve">2&gt; </w:t>
      </w:r>
      <w:r w:rsidRPr="005720EE">
        <w:rPr>
          <w:rFonts w:eastAsia="Malgun Gothic"/>
          <w:bCs/>
          <w:lang w:eastAsia="en-GB"/>
        </w:rPr>
        <w:t>T</w:t>
      </w:r>
      <w:r w:rsidRPr="005720EE">
        <w:rPr>
          <w:rFonts w:eastAsia="Malgun Gothic"/>
          <w:bCs/>
          <w:vertAlign w:val="subscript"/>
          <w:lang w:eastAsia="en-GB"/>
        </w:rPr>
        <w:t>first-RS</w:t>
      </w:r>
      <w:r w:rsidRPr="005720EE">
        <w:rPr>
          <w:rFonts w:eastAsia="Malgun Gothic"/>
          <w:lang w:eastAsia="en-GB"/>
        </w:rPr>
        <w:t xml:space="preserve"> is the time to the first SSB transmission on the target cell </w:t>
      </w:r>
      <w:r w:rsidRPr="005720EE">
        <w:rPr>
          <w:rFonts w:eastAsia="Malgun Gothic"/>
        </w:rPr>
        <w:t>after</w:t>
      </w:r>
      <w:r w:rsidRPr="005720EE">
        <w:rPr>
          <w:rFonts w:hint="eastAsia"/>
        </w:rPr>
        <w:t xml:space="preserve">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RRC</w:t>
      </w:r>
      <w:r w:rsidRPr="005720EE">
        <w:rPr>
          <w:noProof/>
        </w:rPr>
        <w:t xml:space="preserve"> + </w:t>
      </w:r>
      <w:r w:rsidRPr="005720EE">
        <w:rPr>
          <w:iCs/>
          <w:noProof/>
          <w:lang w:eastAsia="en-GB"/>
        </w:rPr>
        <w:t>T</w:t>
      </w:r>
      <w:r w:rsidRPr="005720EE">
        <w:rPr>
          <w:iCs/>
          <w:noProof/>
          <w:vertAlign w:val="subscript"/>
          <w:lang w:eastAsia="en-GB"/>
        </w:rPr>
        <w:t>Event_DU</w:t>
      </w:r>
      <w:r w:rsidRPr="005720EE">
        <w:rPr>
          <w:iCs/>
          <w:noProof/>
          <w:lang w:eastAsia="en-GB"/>
        </w:rPr>
        <w:t xml:space="preserve"> + </w:t>
      </w:r>
      <w:r w:rsidRPr="005720EE">
        <w:rPr>
          <w:noProof/>
        </w:rPr>
        <w:t>T</w:t>
      </w:r>
      <w:r w:rsidRPr="005720EE">
        <w:rPr>
          <w:noProof/>
          <w:vertAlign w:val="subscript"/>
        </w:rPr>
        <w:t>measure</w:t>
      </w:r>
      <w:r w:rsidRPr="005720EE">
        <w:rPr>
          <w:noProof/>
        </w:rPr>
        <w:t xml:space="preserve"> + </w:t>
      </w:r>
      <w:r w:rsidRPr="005720EE">
        <w:rPr>
          <w:noProof/>
          <w:lang w:eastAsia="en-GB"/>
        </w:rPr>
        <w:t>T</w:t>
      </w:r>
      <w:r w:rsidRPr="005720EE">
        <w:rPr>
          <w:noProof/>
          <w:color w:val="000000"/>
          <w:vertAlign w:val="subscript"/>
        </w:rPr>
        <w:t>CLTM-RRC-processing</w:t>
      </w:r>
      <w:r w:rsidRPr="005720EE">
        <w:rPr>
          <w:rFonts w:eastAsia="Malgun Gothic"/>
          <w:lang w:eastAsia="en-GB"/>
        </w:rPr>
        <w:t xml:space="preserve"> +</w:t>
      </w:r>
      <w:ins w:id="59" w:author="Nokia" w:date="2025-10-02T20:02:00Z" w16du:dateUtc="2025-10-02T17:02:00Z">
        <w:r w:rsidR="000D4C32">
          <w:rPr>
            <w:rFonts w:eastAsia="Malgun Gothic"/>
            <w:lang w:eastAsia="en-GB"/>
          </w:rPr>
          <w:t xml:space="preserve"> </w:t>
        </w:r>
      </w:ins>
      <w:r w:rsidRPr="005720EE">
        <w:rPr>
          <w:rFonts w:eastAsia="Malgun Gothic"/>
          <w:lang w:eastAsia="en-GB"/>
        </w:rPr>
        <w:t>T</w:t>
      </w:r>
      <w:r w:rsidRPr="005720EE">
        <w:rPr>
          <w:rFonts w:eastAsia="Malgun Gothic"/>
          <w:vertAlign w:val="subscript"/>
          <w:lang w:eastAsia="en-GB"/>
        </w:rPr>
        <w:t>LTM-processing</w:t>
      </w:r>
      <w:r w:rsidRPr="005720EE">
        <w:rPr>
          <w:rFonts w:eastAsia="Malgun Gothic"/>
          <w:lang w:eastAsia="en-GB"/>
        </w:rPr>
        <w:t>.</w:t>
      </w:r>
      <w:ins w:id="60" w:author="Nokia" w:date="2025-10-02T20:01:00Z" w16du:dateUtc="2025-10-02T17:01:00Z">
        <w:r w:rsidR="00EF6F2A" w:rsidRPr="00EF6F2A">
          <w:rPr>
            <w:rFonts w:hint="eastAsia"/>
          </w:rPr>
          <w:t xml:space="preserve"> </w:t>
        </w:r>
      </w:ins>
    </w:p>
    <w:p w14:paraId="3E24E70B" w14:textId="6FDAF322" w:rsidR="00493F5B" w:rsidRPr="00EF6F2A" w:rsidRDefault="00EF6F2A" w:rsidP="00EF6F2A">
      <w:pPr>
        <w:ind w:left="1135" w:hanging="284"/>
      </w:pPr>
      <w:ins w:id="61" w:author="Nokia" w:date="2025-10-02T20:01:00Z" w16du:dateUtc="2025-10-02T17:01:00Z">
        <w:r w:rsidRPr="00EF6F2A">
          <w:rPr>
            <w:rFonts w:hint="eastAsia"/>
          </w:rPr>
          <w:t xml:space="preserve">2&gt; </w:t>
        </w:r>
        <w:r w:rsidRPr="00EF6F2A">
          <w:rPr>
            <w:rFonts w:eastAsia="Malgun Gothic"/>
          </w:rPr>
          <w:t>T</w:t>
        </w:r>
        <w:r w:rsidRPr="00EF6F2A">
          <w:rPr>
            <w:rFonts w:eastAsia="Malgun Gothic"/>
            <w:vertAlign w:val="subscript"/>
          </w:rPr>
          <w:t>RS-proc</w:t>
        </w:r>
        <w:r w:rsidRPr="00EF6F2A">
          <w:rPr>
            <w:rFonts w:eastAsia="Malgun Gothic"/>
          </w:rPr>
          <w:t xml:space="preserve"> = 2 ms.</w:t>
        </w:r>
      </w:ins>
    </w:p>
    <w:p w14:paraId="28C05DA6" w14:textId="4E0E05C0" w:rsidR="00493F5B" w:rsidDel="00EF6F2A" w:rsidRDefault="00493F5B" w:rsidP="00493F5B">
      <w:pPr>
        <w:ind w:left="568" w:hanging="284"/>
        <w:rPr>
          <w:del w:id="62" w:author="Nokia" w:date="2025-10-02T20:00:00Z" w16du:dateUtc="2025-10-02T17:00:00Z"/>
        </w:rPr>
      </w:pPr>
      <w:del w:id="63" w:author="Nokia" w:date="2025-10-02T20:00:00Z" w16du:dateUtc="2025-10-02T17:00:00Z">
        <w:r w:rsidRPr="00EF6F2A" w:rsidDel="00EF6F2A">
          <w:rPr>
            <w:rFonts w:hint="eastAsia"/>
          </w:rPr>
          <w:delText xml:space="preserve">2&gt; </w:delText>
        </w:r>
        <w:r w:rsidRPr="00EF6F2A" w:rsidDel="00EF6F2A">
          <w:rPr>
            <w:rFonts w:eastAsia="Malgun Gothic"/>
          </w:rPr>
          <w:delText>T</w:delText>
        </w:r>
        <w:r w:rsidRPr="00EF6F2A" w:rsidDel="00EF6F2A">
          <w:rPr>
            <w:rFonts w:eastAsia="Malgun Gothic"/>
            <w:vertAlign w:val="subscript"/>
          </w:rPr>
          <w:delText>RS-proc</w:delText>
        </w:r>
        <w:r w:rsidRPr="00EF6F2A" w:rsidDel="00EF6F2A">
          <w:rPr>
            <w:rFonts w:eastAsia="Malgun Gothic"/>
          </w:rPr>
          <w:delText xml:space="preserve"> = 2 ms.</w:delText>
        </w:r>
        <w:bookmarkStart w:id="64" w:name="_Hlk206145386"/>
      </w:del>
    </w:p>
    <w:p w14:paraId="76D57C2C" w14:textId="77777777" w:rsidR="00493F5B" w:rsidRPr="00F47B36" w:rsidRDefault="00493F5B" w:rsidP="00493F5B">
      <w:pPr>
        <w:ind w:left="568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T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during </w:t>
      </w:r>
      <w:r w:rsidRPr="00F47B36">
        <w:rPr>
          <w:rFonts w:hint="eastAsia"/>
          <w:color w:val="000000"/>
        </w:rPr>
        <w:t>C</w:t>
      </w:r>
      <w:r w:rsidRPr="00F47B36">
        <w:rPr>
          <w:color w:val="000000"/>
        </w:rPr>
        <w:t>LTM cell switch.</w:t>
      </w:r>
    </w:p>
    <w:p w14:paraId="7709A023" w14:textId="77777777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RACH-based CLTM 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interruption uncertainty in acquiring the first available PRACH occasion in the new cell.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can be up to the summation of SSB to PRACH occasion association period and 10 ms. SSB to PRACH occasion associated period is defined in the table 8.1-1 of TS 38.213 [3].</w:t>
      </w:r>
    </w:p>
    <w:p w14:paraId="47515E2B" w14:textId="5C228A7F" w:rsidR="00493F5B" w:rsidRPr="00F47B36" w:rsidRDefault="00493F5B" w:rsidP="00493F5B">
      <w:pPr>
        <w:ind w:left="851" w:hanging="284"/>
        <w:rPr>
          <w:color w:val="000000"/>
        </w:rPr>
      </w:pPr>
      <w:r w:rsidRPr="00F47B36">
        <w:rPr>
          <w:rFonts w:cs="v4.2.0"/>
        </w:rPr>
        <w:t>-</w:t>
      </w:r>
      <w:r w:rsidRPr="00F47B36">
        <w:rPr>
          <w:rFonts w:cs="v4.2.0"/>
        </w:rPr>
        <w:tab/>
      </w:r>
      <w:r w:rsidRPr="00F47B36">
        <w:rPr>
          <w:color w:val="000000"/>
        </w:rPr>
        <w:t>For RACH-less CLTM</w:t>
      </w:r>
      <w:r w:rsidRPr="00F47B36" w:rsidDel="00B51410">
        <w:rPr>
          <w:color w:val="000000"/>
        </w:rPr>
        <w:t xml:space="preserve"> </w:t>
      </w:r>
      <w:r w:rsidRPr="00F47B36">
        <w:rPr>
          <w:color w:val="000000"/>
        </w:rPr>
        <w:t>cell switch, T</w:t>
      </w:r>
      <w:r w:rsidRPr="00F47B36">
        <w:rPr>
          <w:rFonts w:hint="eastAsia"/>
          <w:color w:val="000000"/>
          <w:vertAlign w:val="subscript"/>
        </w:rPr>
        <w:t>C</w:t>
      </w:r>
      <w:r w:rsidRPr="00F47B36">
        <w:rPr>
          <w:color w:val="000000"/>
          <w:vertAlign w:val="subscript"/>
        </w:rPr>
        <w:t>LTM-IU</w:t>
      </w:r>
      <w:r w:rsidRPr="00F47B36">
        <w:rPr>
          <w:color w:val="000000"/>
        </w:rPr>
        <w:t xml:space="preserve"> is the uncertainty on transmitting the </w:t>
      </w:r>
      <w:r>
        <w:rPr>
          <w:rFonts w:hint="eastAsia"/>
          <w:color w:val="000000"/>
        </w:rPr>
        <w:t>new</w:t>
      </w:r>
      <w:r w:rsidRPr="00F47B36">
        <w:rPr>
          <w:color w:val="000000"/>
        </w:rPr>
        <w:t xml:space="preserve"> uplink transmission on the target cell.</w:t>
      </w:r>
    </w:p>
    <w:bookmarkEnd w:id="64"/>
    <w:p w14:paraId="1796706A" w14:textId="77777777" w:rsidR="00493F5B" w:rsidRPr="00F47B36" w:rsidRDefault="00493F5B" w:rsidP="00493F5B">
      <w:pPr>
        <w:ind w:left="568" w:hanging="284"/>
        <w:rPr>
          <w:rFonts w:cs="v4.2.0"/>
        </w:rPr>
      </w:pPr>
    </w:p>
    <w:p w14:paraId="01634F5B" w14:textId="77777777" w:rsidR="00493F5B" w:rsidRPr="00F47B36" w:rsidRDefault="00493F5B" w:rsidP="00493F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7B36">
        <w:rPr>
          <w:rFonts w:ascii="Arial" w:hAnsi="Arial"/>
          <w:sz w:val="24"/>
        </w:rPr>
        <w:t>6.</w:t>
      </w:r>
      <w:r w:rsidRPr="00F47B36">
        <w:rPr>
          <w:rFonts w:ascii="Arial" w:hAnsi="Arial" w:hint="eastAsia"/>
          <w:sz w:val="24"/>
        </w:rPr>
        <w:t>3.</w:t>
      </w:r>
      <w:r>
        <w:rPr>
          <w:rFonts w:ascii="Arial" w:hAnsi="Arial" w:hint="eastAsia"/>
          <w:sz w:val="24"/>
        </w:rPr>
        <w:t>2</w:t>
      </w:r>
      <w:r w:rsidRPr="00F47B36">
        <w:rPr>
          <w:rFonts w:ascii="Arial" w:hAnsi="Arial"/>
          <w:sz w:val="24"/>
        </w:rPr>
        <w:t>.</w:t>
      </w:r>
      <w:r w:rsidRPr="00F47B36">
        <w:rPr>
          <w:rFonts w:ascii="Arial" w:hAnsi="Arial" w:hint="eastAsia"/>
          <w:sz w:val="24"/>
        </w:rPr>
        <w:t>3</w:t>
      </w:r>
      <w:r w:rsidRPr="00F47B36">
        <w:tab/>
      </w:r>
      <w:r w:rsidRPr="00F47B36">
        <w:rPr>
          <w:rFonts w:ascii="Arial" w:hAnsi="Arial"/>
          <w:sz w:val="24"/>
        </w:rPr>
        <w:t xml:space="preserve">Subsequent </w:t>
      </w:r>
      <w:r>
        <w:rPr>
          <w:rFonts w:ascii="Arial" w:hAnsi="Arial" w:hint="eastAsia"/>
          <w:sz w:val="24"/>
        </w:rPr>
        <w:t>CLTM Cell Switch</w:t>
      </w:r>
      <w:r w:rsidRPr="00F47B36">
        <w:rPr>
          <w:rFonts w:ascii="Arial" w:hAnsi="Arial" w:hint="eastAsia"/>
          <w:sz w:val="24"/>
        </w:rPr>
        <w:t xml:space="preserve"> delay</w:t>
      </w:r>
    </w:p>
    <w:p w14:paraId="59E7F60D" w14:textId="17241791" w:rsidR="00493F5B" w:rsidRPr="00F47B36" w:rsidRDefault="00493F5B" w:rsidP="00493F5B">
      <w:pPr>
        <w:rPr>
          <w:rFonts w:cs="v4.2.0"/>
        </w:rPr>
      </w:pPr>
      <w:r w:rsidRPr="00F47B36">
        <w:rPr>
          <w:rFonts w:cs="v4.2.0"/>
        </w:rPr>
        <w:t xml:space="preserve">When the UE </w:t>
      </w:r>
      <w:r w:rsidRPr="00F47B36">
        <w:rPr>
          <w:rFonts w:cs="v4.2.0" w:hint="eastAsia"/>
        </w:rPr>
        <w:t>sends</w:t>
      </w:r>
      <w:r w:rsidRPr="00F47B36">
        <w:rPr>
          <w:rFonts w:cs="v4.2.0"/>
        </w:rPr>
        <w:t xml:space="preserve"> a </w:t>
      </w:r>
      <w:r w:rsidRPr="00F47B36">
        <w:rPr>
          <w:rFonts w:cs="v4.2.0"/>
          <w:i/>
          <w:iCs/>
        </w:rPr>
        <w:t>RRCReconfigurationComplete</w:t>
      </w:r>
      <w:r w:rsidRPr="00F47B36">
        <w:rPr>
          <w:rFonts w:cs="v4.2.0"/>
        </w:rPr>
        <w:t xml:space="preserve"> </w:t>
      </w:r>
      <w:r w:rsidRPr="00B53CEF">
        <w:rPr>
          <w:rFonts w:cs="v4.2.0"/>
        </w:rPr>
        <w:t>message</w:t>
      </w:r>
      <w:r w:rsidRPr="00F47B36">
        <w:rPr>
          <w:bCs/>
          <w:color w:val="000000"/>
        </w:rPr>
        <w:t xml:space="preserve"> indicating completion of the previous CLTM cell switch</w:t>
      </w:r>
      <w:ins w:id="65" w:author="Nokia" w:date="2025-09-29T13:22:00Z" w16du:dateUtc="2025-09-29T10:22:00Z">
        <w:r w:rsidR="007240B9">
          <w:rPr>
            <w:bCs/>
            <w:color w:val="000000"/>
          </w:rPr>
          <w:t>,</w:t>
        </w:r>
      </w:ins>
      <w:r w:rsidRPr="00F47B36">
        <w:rPr>
          <w:rFonts w:cs="v4.2.0" w:hint="eastAsia"/>
        </w:rPr>
        <w:t xml:space="preserve"> </w:t>
      </w:r>
      <w:r w:rsidRPr="00F47B36">
        <w:rPr>
          <w:rFonts w:cs="v4.2.0"/>
        </w:rPr>
        <w:t>the UE shall</w:t>
      </w:r>
      <w:r w:rsidRPr="00F47B36">
        <w:rPr>
          <w:rFonts w:cs="v4.2.0" w:hint="eastAsia"/>
        </w:rPr>
        <w:t xml:space="preserve"> start to</w:t>
      </w:r>
      <w:r w:rsidRPr="00F47B36">
        <w:rPr>
          <w:rFonts w:cs="v4.2.0"/>
        </w:rPr>
        <w:t xml:space="preserve"> </w:t>
      </w:r>
      <w:r w:rsidRPr="00F47B36">
        <w:rPr>
          <w:bCs/>
          <w:color w:val="000000"/>
        </w:rPr>
        <w:t>transmit</w:t>
      </w:r>
      <w:r w:rsidRPr="00F47B36">
        <w:rPr>
          <w:rFonts w:cs="v4.2.0"/>
          <w:snapToGrid w:val="0"/>
        </w:rPr>
        <w:t xml:space="preserve"> the </w:t>
      </w:r>
      <w:r>
        <w:rPr>
          <w:rFonts w:cs="v4.2.0" w:hint="eastAsia"/>
        </w:rPr>
        <w:t>new</w:t>
      </w:r>
      <w:r w:rsidRPr="00F47B36">
        <w:rPr>
          <w:rFonts w:cs="v4.2.0"/>
          <w:snapToGrid w:val="0"/>
        </w:rPr>
        <w:t xml:space="preserve"> uplink </w:t>
      </w:r>
      <w:r w:rsidRPr="00F47B36">
        <w:rPr>
          <w:rFonts w:cs="v4.2.0" w:hint="eastAsia"/>
          <w:snapToGrid w:val="0"/>
        </w:rPr>
        <w:t xml:space="preserve">transmission </w:t>
      </w:r>
      <w:r>
        <w:rPr>
          <w:rFonts w:cs="v4.2.0" w:hint="eastAsia"/>
        </w:rPr>
        <w:t>to</w:t>
      </w:r>
      <w:r w:rsidRPr="00F47B36">
        <w:rPr>
          <w:rFonts w:eastAsia="Malgun Gothic" w:cs="v4.2.0"/>
          <w:lang w:eastAsia="en-GB"/>
        </w:rPr>
        <w:t xml:space="preserve"> the target cell fulfilling the configured CLTM condition</w:t>
      </w:r>
      <w:r w:rsidRPr="00F47B36">
        <w:rPr>
          <w:rFonts w:cs="v4.2.0" w:hint="eastAsia"/>
          <w:snapToGrid w:val="0"/>
        </w:rPr>
        <w:t xml:space="preserve"> </w:t>
      </w:r>
      <w:r w:rsidRPr="00F47B36">
        <w:rPr>
          <w:rFonts w:cs="v4.2.0"/>
        </w:rPr>
        <w:t xml:space="preserve">within </w:t>
      </w: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rPr>
          <w:rFonts w:cs="v4.2.0"/>
        </w:rPr>
        <w:t xml:space="preserve"> seconds from </w:t>
      </w:r>
      <w:r w:rsidRPr="00F47B36">
        <w:rPr>
          <w:bCs/>
          <w:color w:val="000000"/>
        </w:rPr>
        <w:t>the end of the last TTI containing</w:t>
      </w:r>
      <w:r>
        <w:rPr>
          <w:rFonts w:hint="eastAsia"/>
          <w:bCs/>
          <w:color w:val="000000"/>
        </w:rPr>
        <w:t xml:space="preserve"> the</w:t>
      </w:r>
      <w:r w:rsidRPr="00F47B36">
        <w:rPr>
          <w:rFonts w:hint="eastAsia"/>
          <w:bCs/>
          <w:color w:val="000000"/>
        </w:rPr>
        <w:t xml:space="preserve"> </w:t>
      </w:r>
      <w:r w:rsidRPr="00F47B36">
        <w:rPr>
          <w:rFonts w:cs="v4.2.0"/>
          <w:i/>
          <w:iCs/>
        </w:rPr>
        <w:t>RRCReconfigurationComplete</w:t>
      </w:r>
      <w:r>
        <w:rPr>
          <w:rFonts w:cs="v4.2.0" w:hint="eastAsia"/>
          <w:i/>
          <w:iCs/>
        </w:rPr>
        <w:t xml:space="preserve"> </w:t>
      </w:r>
      <w:r w:rsidRPr="00B53CEF">
        <w:rPr>
          <w:rFonts w:cs="v4.2.0"/>
        </w:rPr>
        <w:t>message</w:t>
      </w:r>
      <w:r w:rsidRPr="00F47B36">
        <w:rPr>
          <w:rFonts w:cs="v4.2.0"/>
        </w:rPr>
        <w:t>.</w:t>
      </w:r>
    </w:p>
    <w:p w14:paraId="32D74012" w14:textId="77777777" w:rsidR="00493F5B" w:rsidRPr="00F47B36" w:rsidRDefault="00493F5B" w:rsidP="00493F5B">
      <w:pPr>
        <w:jc w:val="center"/>
        <w:rPr>
          <w:vertAlign w:val="subscript"/>
        </w:rPr>
      </w:pPr>
      <w:proofErr w:type="spellStart"/>
      <w:r w:rsidRPr="00F47B36">
        <w:rPr>
          <w:rFonts w:cs="v4.2.0"/>
        </w:rPr>
        <w:t>D</w:t>
      </w:r>
      <w:r w:rsidRPr="00F47B36">
        <w:rPr>
          <w:rFonts w:cs="v4.2.0" w:hint="eastAsia"/>
          <w:vertAlign w:val="subscript"/>
        </w:rPr>
        <w:t>Subsequent</w:t>
      </w:r>
      <w:proofErr w:type="spellEnd"/>
      <w:r w:rsidRPr="00F47B36">
        <w:rPr>
          <w:rFonts w:cs="v4.2.0" w:hint="eastAsia"/>
          <w:vertAlign w:val="subscript"/>
        </w:rPr>
        <w:t>-CLTM</w:t>
      </w:r>
      <w:r w:rsidRPr="00F47B36">
        <w:t xml:space="preserve"> = </w:t>
      </w:r>
      <w:r w:rsidRPr="00F47B36">
        <w:rPr>
          <w:iCs/>
          <w:lang w:eastAsia="en-GB"/>
        </w:rPr>
        <w:t>T</w:t>
      </w:r>
      <w:r w:rsidRPr="00F47B36">
        <w:rPr>
          <w:iCs/>
          <w:vertAlign w:val="subscript"/>
          <w:lang w:eastAsia="en-GB"/>
        </w:rPr>
        <w:t>Event_DU</w:t>
      </w:r>
      <w:r w:rsidRPr="00F47B36">
        <w:rPr>
          <w:iCs/>
          <w:lang w:eastAsia="en-GB"/>
        </w:rPr>
        <w:t xml:space="preserve"> + </w:t>
      </w:r>
      <w:r w:rsidRPr="00F47B36">
        <w:t>T</w:t>
      </w:r>
      <w:r w:rsidRPr="00F47B36">
        <w:rPr>
          <w:vertAlign w:val="subscript"/>
        </w:rPr>
        <w:t>measure</w:t>
      </w:r>
      <w:r w:rsidRPr="00F47B36">
        <w:t xml:space="preserve"> + </w:t>
      </w:r>
      <w:r w:rsidRPr="00F47B36">
        <w:rPr>
          <w:lang w:eastAsia="en-GB"/>
        </w:rPr>
        <w:t>T</w:t>
      </w:r>
      <w:r w:rsidRPr="00F47B36">
        <w:rPr>
          <w:color w:val="000000"/>
          <w:vertAlign w:val="subscript"/>
        </w:rPr>
        <w:t>CLTM-RRC-processing</w:t>
      </w:r>
      <w:r w:rsidRPr="00F47B36">
        <w:t xml:space="preserve"> + T</w:t>
      </w:r>
      <w:r w:rsidRPr="00F47B36">
        <w:rPr>
          <w:rFonts w:hint="eastAsia"/>
          <w:vertAlign w:val="subscript"/>
        </w:rPr>
        <w:t>CL</w:t>
      </w:r>
      <w:r w:rsidRPr="00F47B36">
        <w:rPr>
          <w:vertAlign w:val="subscript"/>
        </w:rPr>
        <w:t>TM-interrupt</w:t>
      </w:r>
    </w:p>
    <w:p w14:paraId="06C1AE56" w14:textId="77777777" w:rsidR="00493F5B" w:rsidRPr="00F47B36" w:rsidRDefault="00493F5B" w:rsidP="00493F5B">
      <w:pPr>
        <w:rPr>
          <w:rFonts w:cs="v4.2.0"/>
        </w:rPr>
      </w:pPr>
      <w:r w:rsidRPr="00F47B36">
        <w:rPr>
          <w:rFonts w:cs="v4.2.0" w:hint="eastAsia"/>
        </w:rPr>
        <w:t>Where:</w:t>
      </w:r>
    </w:p>
    <w:p w14:paraId="4F49CAC5" w14:textId="77777777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measure</w:t>
      </w:r>
      <w:r w:rsidRPr="005720EE">
        <w:rPr>
          <w:color w:val="000000"/>
        </w:rPr>
        <w:t>, T</w:t>
      </w:r>
      <w:r w:rsidRPr="00A652B5">
        <w:rPr>
          <w:color w:val="000000"/>
          <w:vertAlign w:val="subscript"/>
        </w:rPr>
        <w:t>CLTM-RRC-processing</w:t>
      </w:r>
      <w:r w:rsidRPr="005720EE">
        <w:rPr>
          <w:color w:val="000000"/>
        </w:rPr>
        <w:t xml:space="preserve"> and T</w:t>
      </w:r>
      <w:r w:rsidRPr="005720EE">
        <w:rPr>
          <w:color w:val="000000"/>
          <w:vertAlign w:val="subscript"/>
        </w:rPr>
        <w:t>CLTM-interrupt</w:t>
      </w:r>
      <w:r w:rsidRPr="005720EE">
        <w:rPr>
          <w:color w:val="000000"/>
        </w:rPr>
        <w:t xml:space="preserve"> are defined in clause 6.3.</w:t>
      </w:r>
      <w:r>
        <w:rPr>
          <w:rFonts w:hint="eastAsia"/>
          <w:color w:val="000000"/>
        </w:rPr>
        <w:t>2</w:t>
      </w:r>
      <w:r w:rsidRPr="005720EE">
        <w:rPr>
          <w:color w:val="000000"/>
        </w:rPr>
        <w:t>.2.</w:t>
      </w:r>
    </w:p>
    <w:p w14:paraId="5CF4C3E0" w14:textId="4FEFC350" w:rsidR="00493F5B" w:rsidRPr="005720EE" w:rsidRDefault="00493F5B" w:rsidP="00493F5B">
      <w:pPr>
        <w:ind w:left="851" w:hanging="284"/>
        <w:rPr>
          <w:color w:val="000000"/>
        </w:rPr>
      </w:pPr>
      <w:r w:rsidRPr="005720EE">
        <w:rPr>
          <w:color w:val="000000"/>
        </w:rPr>
        <w:lastRenderedPageBreak/>
        <w:t>-</w:t>
      </w:r>
      <w:r w:rsidRPr="005720EE">
        <w:rPr>
          <w:color w:val="000000"/>
        </w:rPr>
        <w:tab/>
        <w:t>T</w:t>
      </w:r>
      <w:r w:rsidRPr="005720EE">
        <w:rPr>
          <w:color w:val="000000"/>
          <w:vertAlign w:val="subscript"/>
        </w:rPr>
        <w:t>Event_DU</w:t>
      </w:r>
      <w:r w:rsidRPr="005720EE">
        <w:rPr>
          <w:color w:val="000000"/>
        </w:rPr>
        <w:t xml:space="preserve"> is the delay uncertainty which is the time from when the UE successfully sends a </w:t>
      </w:r>
      <w:r w:rsidRPr="005720EE">
        <w:rPr>
          <w:i/>
          <w:iCs/>
          <w:color w:val="000000"/>
        </w:rPr>
        <w:t>RRCReconfigurationComplete</w:t>
      </w:r>
      <w:r w:rsidRPr="005720EE">
        <w:rPr>
          <w:color w:val="000000"/>
        </w:rPr>
        <w:t xml:space="preserve"> message </w:t>
      </w:r>
      <w:r w:rsidRPr="00F47B36">
        <w:rPr>
          <w:color w:val="000000"/>
        </w:rPr>
        <w:t xml:space="preserve">indicating completion of the previous CLTM cell switch </w:t>
      </w:r>
      <w:r w:rsidRPr="005720EE">
        <w:rPr>
          <w:color w:val="000000"/>
        </w:rPr>
        <w:t xml:space="preserve">until a condition exists at the measurement reference point which will trigger the subsequent </w:t>
      </w:r>
      <w:del w:id="66" w:author="Nokia" w:date="2025-09-29T13:28:00Z" w16du:dateUtc="2025-09-29T10:28:00Z">
        <w:r w:rsidRPr="005720EE" w:rsidDel="00A676EE">
          <w:rPr>
            <w:color w:val="000000"/>
          </w:rPr>
          <w:delText xml:space="preserve">conditional </w:delText>
        </w:r>
      </w:del>
      <w:ins w:id="67" w:author="Nokia" w:date="2025-09-29T13:28:00Z" w16du:dateUtc="2025-09-29T10:28:00Z">
        <w:r w:rsidR="00A676EE">
          <w:rPr>
            <w:color w:val="000000"/>
          </w:rPr>
          <w:t>C</w:t>
        </w:r>
      </w:ins>
      <w:r w:rsidRPr="005720EE">
        <w:rPr>
          <w:color w:val="000000"/>
        </w:rPr>
        <w:t>LTM cell switch.</w:t>
      </w:r>
    </w:p>
    <w:bookmarkEnd w:id="1"/>
    <w:p w14:paraId="350B6030" w14:textId="34BDBBFB" w:rsidR="00493F5B" w:rsidRPr="00B541F0" w:rsidRDefault="00493F5B" w:rsidP="00493F5B">
      <w:pPr>
        <w:jc w:val="center"/>
        <w:rPr>
          <w:b/>
          <w:bCs/>
          <w:noProof/>
          <w:color w:val="1F497D" w:themeColor="text2"/>
          <w:sz w:val="44"/>
          <w:szCs w:val="44"/>
        </w:rPr>
      </w:pPr>
      <w:r w:rsidRPr="00B541F0">
        <w:rPr>
          <w:b/>
          <w:bCs/>
          <w:noProof/>
          <w:color w:val="1F497D" w:themeColor="text2"/>
          <w:sz w:val="44"/>
          <w:szCs w:val="44"/>
        </w:rPr>
        <w:t>&lt;&lt;</w:t>
      </w:r>
      <w:r>
        <w:rPr>
          <w:b/>
          <w:bCs/>
          <w:noProof/>
          <w:color w:val="1F497D" w:themeColor="text2"/>
          <w:sz w:val="44"/>
          <w:szCs w:val="44"/>
        </w:rPr>
        <w:t xml:space="preserve"> </w:t>
      </w:r>
      <w:r w:rsidRPr="00B541F0">
        <w:rPr>
          <w:b/>
          <w:bCs/>
          <w:noProof/>
          <w:color w:val="1F497D" w:themeColor="text2"/>
          <w:sz w:val="44"/>
          <w:szCs w:val="44"/>
        </w:rPr>
        <w:t>End of 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D386B" w14:textId="77777777" w:rsidR="00985F82" w:rsidRDefault="00985F82">
      <w:r>
        <w:separator/>
      </w:r>
    </w:p>
  </w:endnote>
  <w:endnote w:type="continuationSeparator" w:id="0">
    <w:p w14:paraId="07602270" w14:textId="77777777" w:rsidR="00985F82" w:rsidRDefault="0098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D099" w14:textId="77777777" w:rsidR="00985F82" w:rsidRDefault="00985F82">
      <w:r>
        <w:separator/>
      </w:r>
    </w:p>
  </w:footnote>
  <w:footnote w:type="continuationSeparator" w:id="0">
    <w:p w14:paraId="115DD6FF" w14:textId="77777777" w:rsidR="00985F82" w:rsidRDefault="00985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A1B13"/>
    <w:multiLevelType w:val="hybridMultilevel"/>
    <w:tmpl w:val="A1CA5276"/>
    <w:lvl w:ilvl="0" w:tplc="06286B56">
      <w:start w:val="1"/>
      <w:numFmt w:val="decimal"/>
      <w:lvlText w:val="%1."/>
      <w:lvlJc w:val="left"/>
      <w:pPr>
        <w:ind w:left="1020" w:hanging="360"/>
      </w:pPr>
    </w:lvl>
    <w:lvl w:ilvl="1" w:tplc="2CD69DD8">
      <w:start w:val="1"/>
      <w:numFmt w:val="decimal"/>
      <w:lvlText w:val="%2."/>
      <w:lvlJc w:val="left"/>
      <w:pPr>
        <w:ind w:left="1020" w:hanging="360"/>
      </w:pPr>
    </w:lvl>
    <w:lvl w:ilvl="2" w:tplc="DE0C2102">
      <w:start w:val="1"/>
      <w:numFmt w:val="decimal"/>
      <w:lvlText w:val="%3."/>
      <w:lvlJc w:val="left"/>
      <w:pPr>
        <w:ind w:left="1020" w:hanging="360"/>
      </w:pPr>
    </w:lvl>
    <w:lvl w:ilvl="3" w:tplc="93E89578">
      <w:start w:val="1"/>
      <w:numFmt w:val="decimal"/>
      <w:lvlText w:val="%4."/>
      <w:lvlJc w:val="left"/>
      <w:pPr>
        <w:ind w:left="1020" w:hanging="360"/>
      </w:pPr>
    </w:lvl>
    <w:lvl w:ilvl="4" w:tplc="A99EC110">
      <w:start w:val="1"/>
      <w:numFmt w:val="decimal"/>
      <w:lvlText w:val="%5."/>
      <w:lvlJc w:val="left"/>
      <w:pPr>
        <w:ind w:left="1020" w:hanging="360"/>
      </w:pPr>
    </w:lvl>
    <w:lvl w:ilvl="5" w:tplc="3D625770">
      <w:start w:val="1"/>
      <w:numFmt w:val="decimal"/>
      <w:lvlText w:val="%6."/>
      <w:lvlJc w:val="left"/>
      <w:pPr>
        <w:ind w:left="1020" w:hanging="360"/>
      </w:pPr>
    </w:lvl>
    <w:lvl w:ilvl="6" w:tplc="E6806558">
      <w:start w:val="1"/>
      <w:numFmt w:val="decimal"/>
      <w:lvlText w:val="%7."/>
      <w:lvlJc w:val="left"/>
      <w:pPr>
        <w:ind w:left="1020" w:hanging="360"/>
      </w:pPr>
    </w:lvl>
    <w:lvl w:ilvl="7" w:tplc="75B409EE">
      <w:start w:val="1"/>
      <w:numFmt w:val="decimal"/>
      <w:lvlText w:val="%8."/>
      <w:lvlJc w:val="left"/>
      <w:pPr>
        <w:ind w:left="1020" w:hanging="360"/>
      </w:pPr>
    </w:lvl>
    <w:lvl w:ilvl="8" w:tplc="2EBE7EF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42225299"/>
    <w:multiLevelType w:val="hybridMultilevel"/>
    <w:tmpl w:val="0D723FB2"/>
    <w:lvl w:ilvl="0" w:tplc="AB8484D8">
      <w:start w:val="1"/>
      <w:numFmt w:val="bullet"/>
      <w:lvlText w:val="-"/>
      <w:lvlJc w:val="left"/>
      <w:pPr>
        <w:ind w:left="1007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" w15:restartNumberingAfterBreak="0">
    <w:nsid w:val="4C232B00"/>
    <w:multiLevelType w:val="hybridMultilevel"/>
    <w:tmpl w:val="A4CE0164"/>
    <w:lvl w:ilvl="0" w:tplc="D3F29BF4">
      <w:start w:val="1"/>
      <w:numFmt w:val="decimal"/>
      <w:lvlText w:val="%1."/>
      <w:lvlJc w:val="left"/>
      <w:pPr>
        <w:ind w:left="720" w:hanging="360"/>
      </w:pPr>
    </w:lvl>
    <w:lvl w:ilvl="1" w:tplc="4EC440A6">
      <w:start w:val="1"/>
      <w:numFmt w:val="decimal"/>
      <w:lvlText w:val="%2."/>
      <w:lvlJc w:val="left"/>
      <w:pPr>
        <w:ind w:left="720" w:hanging="360"/>
      </w:pPr>
    </w:lvl>
    <w:lvl w:ilvl="2" w:tplc="AEDEFB8A">
      <w:start w:val="1"/>
      <w:numFmt w:val="decimal"/>
      <w:lvlText w:val="%3."/>
      <w:lvlJc w:val="left"/>
      <w:pPr>
        <w:ind w:left="720" w:hanging="360"/>
      </w:pPr>
    </w:lvl>
    <w:lvl w:ilvl="3" w:tplc="985CADA8">
      <w:start w:val="1"/>
      <w:numFmt w:val="decimal"/>
      <w:lvlText w:val="%4."/>
      <w:lvlJc w:val="left"/>
      <w:pPr>
        <w:ind w:left="720" w:hanging="360"/>
      </w:pPr>
    </w:lvl>
    <w:lvl w:ilvl="4" w:tplc="8880FC24">
      <w:start w:val="1"/>
      <w:numFmt w:val="decimal"/>
      <w:lvlText w:val="%5."/>
      <w:lvlJc w:val="left"/>
      <w:pPr>
        <w:ind w:left="720" w:hanging="360"/>
      </w:pPr>
    </w:lvl>
    <w:lvl w:ilvl="5" w:tplc="78D060D6">
      <w:start w:val="1"/>
      <w:numFmt w:val="decimal"/>
      <w:lvlText w:val="%6."/>
      <w:lvlJc w:val="left"/>
      <w:pPr>
        <w:ind w:left="720" w:hanging="360"/>
      </w:pPr>
    </w:lvl>
    <w:lvl w:ilvl="6" w:tplc="871CBE1E">
      <w:start w:val="1"/>
      <w:numFmt w:val="decimal"/>
      <w:lvlText w:val="%7."/>
      <w:lvlJc w:val="left"/>
      <w:pPr>
        <w:ind w:left="720" w:hanging="360"/>
      </w:pPr>
    </w:lvl>
    <w:lvl w:ilvl="7" w:tplc="F5DC7C04">
      <w:start w:val="1"/>
      <w:numFmt w:val="decimal"/>
      <w:lvlText w:val="%8."/>
      <w:lvlJc w:val="left"/>
      <w:pPr>
        <w:ind w:left="720" w:hanging="360"/>
      </w:pPr>
    </w:lvl>
    <w:lvl w:ilvl="8" w:tplc="0A220DB8">
      <w:start w:val="1"/>
      <w:numFmt w:val="decimal"/>
      <w:lvlText w:val="%9."/>
      <w:lvlJc w:val="left"/>
      <w:pPr>
        <w:ind w:left="720" w:hanging="360"/>
      </w:pPr>
    </w:lvl>
  </w:abstractNum>
  <w:abstractNum w:abstractNumId="3" w15:restartNumberingAfterBreak="0">
    <w:nsid w:val="66301E49"/>
    <w:multiLevelType w:val="hybridMultilevel"/>
    <w:tmpl w:val="78F861B2"/>
    <w:lvl w:ilvl="0" w:tplc="AB8484D8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796A2C"/>
    <w:multiLevelType w:val="hybridMultilevel"/>
    <w:tmpl w:val="DDDCEA48"/>
    <w:lvl w:ilvl="0" w:tplc="AB8484D8">
      <w:start w:val="1"/>
      <w:numFmt w:val="bullet"/>
      <w:lvlText w:val="-"/>
      <w:lvlJc w:val="left"/>
      <w:pPr>
        <w:ind w:left="101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40"/>
      </w:pPr>
      <w:rPr>
        <w:rFonts w:ascii="Wingdings" w:hAnsi="Wingdings" w:hint="default"/>
      </w:rPr>
    </w:lvl>
  </w:abstractNum>
  <w:num w:numId="1" w16cid:durableId="1536311968">
    <w:abstractNumId w:val="1"/>
  </w:num>
  <w:num w:numId="2" w16cid:durableId="1181240981">
    <w:abstractNumId w:val="4"/>
  </w:num>
  <w:num w:numId="3" w16cid:durableId="1116407482">
    <w:abstractNumId w:val="0"/>
  </w:num>
  <w:num w:numId="4" w16cid:durableId="1457069603">
    <w:abstractNumId w:val="2"/>
  </w:num>
  <w:num w:numId="5" w16cid:durableId="11056169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09"/>
    <w:rsid w:val="000216B1"/>
    <w:rsid w:val="00022E4A"/>
    <w:rsid w:val="00030A0C"/>
    <w:rsid w:val="0003474B"/>
    <w:rsid w:val="000439DD"/>
    <w:rsid w:val="00044AEB"/>
    <w:rsid w:val="00057BA4"/>
    <w:rsid w:val="00061AEC"/>
    <w:rsid w:val="00070E09"/>
    <w:rsid w:val="0008322C"/>
    <w:rsid w:val="000858A3"/>
    <w:rsid w:val="0008620C"/>
    <w:rsid w:val="000A5C89"/>
    <w:rsid w:val="000A6394"/>
    <w:rsid w:val="000B7FED"/>
    <w:rsid w:val="000C038A"/>
    <w:rsid w:val="000C5189"/>
    <w:rsid w:val="000C6598"/>
    <w:rsid w:val="000D44B3"/>
    <w:rsid w:val="000D4C32"/>
    <w:rsid w:val="000D6B42"/>
    <w:rsid w:val="000E4DB2"/>
    <w:rsid w:val="000E6370"/>
    <w:rsid w:val="000F178B"/>
    <w:rsid w:val="00101712"/>
    <w:rsid w:val="00101D34"/>
    <w:rsid w:val="001201E5"/>
    <w:rsid w:val="00126ED9"/>
    <w:rsid w:val="0013183F"/>
    <w:rsid w:val="0014018D"/>
    <w:rsid w:val="001448E5"/>
    <w:rsid w:val="00145D43"/>
    <w:rsid w:val="001550FB"/>
    <w:rsid w:val="00183BD9"/>
    <w:rsid w:val="00185579"/>
    <w:rsid w:val="00185583"/>
    <w:rsid w:val="001928AE"/>
    <w:rsid w:val="00192C46"/>
    <w:rsid w:val="001A08B3"/>
    <w:rsid w:val="001A7405"/>
    <w:rsid w:val="001A7B60"/>
    <w:rsid w:val="001B3A0C"/>
    <w:rsid w:val="001B52F0"/>
    <w:rsid w:val="001B7A65"/>
    <w:rsid w:val="001C071F"/>
    <w:rsid w:val="001C3B0B"/>
    <w:rsid w:val="001D1958"/>
    <w:rsid w:val="001D5B40"/>
    <w:rsid w:val="001D776C"/>
    <w:rsid w:val="001E41F3"/>
    <w:rsid w:val="001E4295"/>
    <w:rsid w:val="001E5F6D"/>
    <w:rsid w:val="00200DDD"/>
    <w:rsid w:val="00201511"/>
    <w:rsid w:val="0020254D"/>
    <w:rsid w:val="00205F60"/>
    <w:rsid w:val="002075AC"/>
    <w:rsid w:val="0021416A"/>
    <w:rsid w:val="00217E4F"/>
    <w:rsid w:val="002215FD"/>
    <w:rsid w:val="00227916"/>
    <w:rsid w:val="00241A59"/>
    <w:rsid w:val="00241B00"/>
    <w:rsid w:val="00257E5B"/>
    <w:rsid w:val="0026004D"/>
    <w:rsid w:val="002640DD"/>
    <w:rsid w:val="00267668"/>
    <w:rsid w:val="002758F5"/>
    <w:rsid w:val="00275D12"/>
    <w:rsid w:val="002832D6"/>
    <w:rsid w:val="00284FEB"/>
    <w:rsid w:val="002860C4"/>
    <w:rsid w:val="002863CA"/>
    <w:rsid w:val="00290B22"/>
    <w:rsid w:val="002955F9"/>
    <w:rsid w:val="002A2F19"/>
    <w:rsid w:val="002A3B5A"/>
    <w:rsid w:val="002B5741"/>
    <w:rsid w:val="002C2BB7"/>
    <w:rsid w:val="002E472E"/>
    <w:rsid w:val="002F0733"/>
    <w:rsid w:val="002F3842"/>
    <w:rsid w:val="002F695D"/>
    <w:rsid w:val="00305409"/>
    <w:rsid w:val="00317D1B"/>
    <w:rsid w:val="00326F97"/>
    <w:rsid w:val="00347D1E"/>
    <w:rsid w:val="00354F88"/>
    <w:rsid w:val="003560F6"/>
    <w:rsid w:val="003609EF"/>
    <w:rsid w:val="0036231A"/>
    <w:rsid w:val="00374DD4"/>
    <w:rsid w:val="00376045"/>
    <w:rsid w:val="00376364"/>
    <w:rsid w:val="00380700"/>
    <w:rsid w:val="003859CF"/>
    <w:rsid w:val="003940E4"/>
    <w:rsid w:val="00394B0B"/>
    <w:rsid w:val="0039784E"/>
    <w:rsid w:val="003A34AA"/>
    <w:rsid w:val="003A40DF"/>
    <w:rsid w:val="003B0F74"/>
    <w:rsid w:val="003B3B6C"/>
    <w:rsid w:val="003C3A63"/>
    <w:rsid w:val="003D3B2F"/>
    <w:rsid w:val="003E1A36"/>
    <w:rsid w:val="003E2097"/>
    <w:rsid w:val="0040033B"/>
    <w:rsid w:val="004076CF"/>
    <w:rsid w:val="00410371"/>
    <w:rsid w:val="0041427A"/>
    <w:rsid w:val="004242F1"/>
    <w:rsid w:val="00427232"/>
    <w:rsid w:val="00432B0D"/>
    <w:rsid w:val="00434197"/>
    <w:rsid w:val="0045623F"/>
    <w:rsid w:val="004630E4"/>
    <w:rsid w:val="00480095"/>
    <w:rsid w:val="00493F5B"/>
    <w:rsid w:val="00496E1D"/>
    <w:rsid w:val="004B07CF"/>
    <w:rsid w:val="004B3166"/>
    <w:rsid w:val="004B342B"/>
    <w:rsid w:val="004B4088"/>
    <w:rsid w:val="004B4F83"/>
    <w:rsid w:val="004B75B7"/>
    <w:rsid w:val="004C0DF8"/>
    <w:rsid w:val="004C397E"/>
    <w:rsid w:val="004C4EAF"/>
    <w:rsid w:val="004C5881"/>
    <w:rsid w:val="004E30DA"/>
    <w:rsid w:val="004E3694"/>
    <w:rsid w:val="004E5376"/>
    <w:rsid w:val="00502713"/>
    <w:rsid w:val="005037BE"/>
    <w:rsid w:val="00503E50"/>
    <w:rsid w:val="005079BB"/>
    <w:rsid w:val="00511C6F"/>
    <w:rsid w:val="005129B2"/>
    <w:rsid w:val="0051359F"/>
    <w:rsid w:val="005141D9"/>
    <w:rsid w:val="0051580D"/>
    <w:rsid w:val="00521464"/>
    <w:rsid w:val="00526FB9"/>
    <w:rsid w:val="00545167"/>
    <w:rsid w:val="00545C81"/>
    <w:rsid w:val="00545EE1"/>
    <w:rsid w:val="00547111"/>
    <w:rsid w:val="005847AB"/>
    <w:rsid w:val="00592D74"/>
    <w:rsid w:val="005974D5"/>
    <w:rsid w:val="005A5BEA"/>
    <w:rsid w:val="005B338E"/>
    <w:rsid w:val="005C09C4"/>
    <w:rsid w:val="005E0F47"/>
    <w:rsid w:val="005E2C44"/>
    <w:rsid w:val="005E5147"/>
    <w:rsid w:val="005E7DEB"/>
    <w:rsid w:val="005F3496"/>
    <w:rsid w:val="005F50AC"/>
    <w:rsid w:val="005F5AC3"/>
    <w:rsid w:val="00615D42"/>
    <w:rsid w:val="006177FC"/>
    <w:rsid w:val="00621188"/>
    <w:rsid w:val="006257ED"/>
    <w:rsid w:val="00640E2C"/>
    <w:rsid w:val="00643FF0"/>
    <w:rsid w:val="00645A03"/>
    <w:rsid w:val="006521D5"/>
    <w:rsid w:val="00653DE4"/>
    <w:rsid w:val="00657733"/>
    <w:rsid w:val="00657F51"/>
    <w:rsid w:val="00665C47"/>
    <w:rsid w:val="00677D6A"/>
    <w:rsid w:val="0068281C"/>
    <w:rsid w:val="00695808"/>
    <w:rsid w:val="006A4F8F"/>
    <w:rsid w:val="006A7942"/>
    <w:rsid w:val="006B1CF9"/>
    <w:rsid w:val="006B3C70"/>
    <w:rsid w:val="006B46FB"/>
    <w:rsid w:val="006C1375"/>
    <w:rsid w:val="006D4B27"/>
    <w:rsid w:val="006E21FB"/>
    <w:rsid w:val="006F19EA"/>
    <w:rsid w:val="006F53EC"/>
    <w:rsid w:val="00703338"/>
    <w:rsid w:val="007060BB"/>
    <w:rsid w:val="00706935"/>
    <w:rsid w:val="00711F7D"/>
    <w:rsid w:val="007240B9"/>
    <w:rsid w:val="00727606"/>
    <w:rsid w:val="00744DF7"/>
    <w:rsid w:val="007465E9"/>
    <w:rsid w:val="007525C1"/>
    <w:rsid w:val="00753591"/>
    <w:rsid w:val="00762C86"/>
    <w:rsid w:val="00767997"/>
    <w:rsid w:val="00771C4C"/>
    <w:rsid w:val="00790ED5"/>
    <w:rsid w:val="00792342"/>
    <w:rsid w:val="00793943"/>
    <w:rsid w:val="0079478C"/>
    <w:rsid w:val="007977A8"/>
    <w:rsid w:val="00797D95"/>
    <w:rsid w:val="007A4DF4"/>
    <w:rsid w:val="007B170A"/>
    <w:rsid w:val="007B28CE"/>
    <w:rsid w:val="007B512A"/>
    <w:rsid w:val="007B57C8"/>
    <w:rsid w:val="007B7BC2"/>
    <w:rsid w:val="007C2097"/>
    <w:rsid w:val="007D18AC"/>
    <w:rsid w:val="007D6A07"/>
    <w:rsid w:val="007E32D3"/>
    <w:rsid w:val="007E5D96"/>
    <w:rsid w:val="007F7259"/>
    <w:rsid w:val="00802F46"/>
    <w:rsid w:val="008040A8"/>
    <w:rsid w:val="00804561"/>
    <w:rsid w:val="008057C8"/>
    <w:rsid w:val="00815C1A"/>
    <w:rsid w:val="00820036"/>
    <w:rsid w:val="008279FA"/>
    <w:rsid w:val="008329BC"/>
    <w:rsid w:val="0083389F"/>
    <w:rsid w:val="0085007B"/>
    <w:rsid w:val="008626E7"/>
    <w:rsid w:val="008643CD"/>
    <w:rsid w:val="00864C6C"/>
    <w:rsid w:val="00870EE7"/>
    <w:rsid w:val="0087309C"/>
    <w:rsid w:val="008808BA"/>
    <w:rsid w:val="008863B9"/>
    <w:rsid w:val="00886CB8"/>
    <w:rsid w:val="0089318F"/>
    <w:rsid w:val="008A45A6"/>
    <w:rsid w:val="008A7620"/>
    <w:rsid w:val="008C015F"/>
    <w:rsid w:val="008C0659"/>
    <w:rsid w:val="008C4725"/>
    <w:rsid w:val="008C6472"/>
    <w:rsid w:val="008D0356"/>
    <w:rsid w:val="008D3CCC"/>
    <w:rsid w:val="008D44DD"/>
    <w:rsid w:val="008E21E7"/>
    <w:rsid w:val="008F3789"/>
    <w:rsid w:val="008F686C"/>
    <w:rsid w:val="00900620"/>
    <w:rsid w:val="00903C4A"/>
    <w:rsid w:val="009148DE"/>
    <w:rsid w:val="00941E30"/>
    <w:rsid w:val="00943B2D"/>
    <w:rsid w:val="00945EA2"/>
    <w:rsid w:val="009531B0"/>
    <w:rsid w:val="00954EC8"/>
    <w:rsid w:val="009741B3"/>
    <w:rsid w:val="009777D9"/>
    <w:rsid w:val="00985F82"/>
    <w:rsid w:val="00991B88"/>
    <w:rsid w:val="00996B02"/>
    <w:rsid w:val="009A1FDC"/>
    <w:rsid w:val="009A5753"/>
    <w:rsid w:val="009A579D"/>
    <w:rsid w:val="009D5DB3"/>
    <w:rsid w:val="009E0D47"/>
    <w:rsid w:val="009E3297"/>
    <w:rsid w:val="009E3731"/>
    <w:rsid w:val="009E4578"/>
    <w:rsid w:val="009F6878"/>
    <w:rsid w:val="009F734F"/>
    <w:rsid w:val="00A2135B"/>
    <w:rsid w:val="00A246B6"/>
    <w:rsid w:val="00A33BB9"/>
    <w:rsid w:val="00A3478D"/>
    <w:rsid w:val="00A47E70"/>
    <w:rsid w:val="00A50227"/>
    <w:rsid w:val="00A50CF0"/>
    <w:rsid w:val="00A676EE"/>
    <w:rsid w:val="00A734BE"/>
    <w:rsid w:val="00A7671C"/>
    <w:rsid w:val="00A86259"/>
    <w:rsid w:val="00A86D13"/>
    <w:rsid w:val="00AA241B"/>
    <w:rsid w:val="00AA2CBC"/>
    <w:rsid w:val="00AA5628"/>
    <w:rsid w:val="00AA6812"/>
    <w:rsid w:val="00AC5820"/>
    <w:rsid w:val="00AD1CD8"/>
    <w:rsid w:val="00AE1CC7"/>
    <w:rsid w:val="00AE334B"/>
    <w:rsid w:val="00AF27E7"/>
    <w:rsid w:val="00B052B4"/>
    <w:rsid w:val="00B06786"/>
    <w:rsid w:val="00B258BB"/>
    <w:rsid w:val="00B26560"/>
    <w:rsid w:val="00B40C72"/>
    <w:rsid w:val="00B41651"/>
    <w:rsid w:val="00B62420"/>
    <w:rsid w:val="00B67B97"/>
    <w:rsid w:val="00B71F18"/>
    <w:rsid w:val="00B968C8"/>
    <w:rsid w:val="00B97D8C"/>
    <w:rsid w:val="00BA0EF2"/>
    <w:rsid w:val="00BA3B88"/>
    <w:rsid w:val="00BA3EC5"/>
    <w:rsid w:val="00BA51D9"/>
    <w:rsid w:val="00BA76BD"/>
    <w:rsid w:val="00BB46B0"/>
    <w:rsid w:val="00BB5DFC"/>
    <w:rsid w:val="00BC3D7D"/>
    <w:rsid w:val="00BC4918"/>
    <w:rsid w:val="00BC6872"/>
    <w:rsid w:val="00BD279D"/>
    <w:rsid w:val="00BD6BB8"/>
    <w:rsid w:val="00BE322C"/>
    <w:rsid w:val="00BE58E4"/>
    <w:rsid w:val="00BF3CED"/>
    <w:rsid w:val="00C357F7"/>
    <w:rsid w:val="00C642F4"/>
    <w:rsid w:val="00C66BA2"/>
    <w:rsid w:val="00C81524"/>
    <w:rsid w:val="00C870F6"/>
    <w:rsid w:val="00C9542D"/>
    <w:rsid w:val="00C95985"/>
    <w:rsid w:val="00CA7F67"/>
    <w:rsid w:val="00CB6860"/>
    <w:rsid w:val="00CC5023"/>
    <w:rsid w:val="00CC5026"/>
    <w:rsid w:val="00CC541E"/>
    <w:rsid w:val="00CC68D0"/>
    <w:rsid w:val="00CC7307"/>
    <w:rsid w:val="00CC7708"/>
    <w:rsid w:val="00CD1E43"/>
    <w:rsid w:val="00CD3739"/>
    <w:rsid w:val="00CD66C7"/>
    <w:rsid w:val="00CE102D"/>
    <w:rsid w:val="00CE5614"/>
    <w:rsid w:val="00CE5E2F"/>
    <w:rsid w:val="00D00A4B"/>
    <w:rsid w:val="00D03F9A"/>
    <w:rsid w:val="00D06D51"/>
    <w:rsid w:val="00D10390"/>
    <w:rsid w:val="00D13B7A"/>
    <w:rsid w:val="00D23167"/>
    <w:rsid w:val="00D24991"/>
    <w:rsid w:val="00D50255"/>
    <w:rsid w:val="00D51C92"/>
    <w:rsid w:val="00D553F8"/>
    <w:rsid w:val="00D5657A"/>
    <w:rsid w:val="00D565F2"/>
    <w:rsid w:val="00D640BE"/>
    <w:rsid w:val="00D66520"/>
    <w:rsid w:val="00D719B7"/>
    <w:rsid w:val="00D76BC5"/>
    <w:rsid w:val="00D84AE9"/>
    <w:rsid w:val="00D84B6E"/>
    <w:rsid w:val="00D9124E"/>
    <w:rsid w:val="00D92894"/>
    <w:rsid w:val="00DB2162"/>
    <w:rsid w:val="00DB7472"/>
    <w:rsid w:val="00DC01C1"/>
    <w:rsid w:val="00DC5130"/>
    <w:rsid w:val="00DC785D"/>
    <w:rsid w:val="00DD24B9"/>
    <w:rsid w:val="00DD67EE"/>
    <w:rsid w:val="00DD7A67"/>
    <w:rsid w:val="00DD7CDB"/>
    <w:rsid w:val="00DE0DB0"/>
    <w:rsid w:val="00DE34CF"/>
    <w:rsid w:val="00DE3E12"/>
    <w:rsid w:val="00DF702C"/>
    <w:rsid w:val="00E0789D"/>
    <w:rsid w:val="00E10E24"/>
    <w:rsid w:val="00E13B8E"/>
    <w:rsid w:val="00E13F3D"/>
    <w:rsid w:val="00E16BB3"/>
    <w:rsid w:val="00E2013C"/>
    <w:rsid w:val="00E2259C"/>
    <w:rsid w:val="00E24F89"/>
    <w:rsid w:val="00E2594B"/>
    <w:rsid w:val="00E34898"/>
    <w:rsid w:val="00E405BE"/>
    <w:rsid w:val="00E41DD6"/>
    <w:rsid w:val="00E4588B"/>
    <w:rsid w:val="00E558B2"/>
    <w:rsid w:val="00E56B81"/>
    <w:rsid w:val="00E707CE"/>
    <w:rsid w:val="00E70F70"/>
    <w:rsid w:val="00E75B61"/>
    <w:rsid w:val="00EA6005"/>
    <w:rsid w:val="00EB09B7"/>
    <w:rsid w:val="00EC5C6A"/>
    <w:rsid w:val="00EC65F8"/>
    <w:rsid w:val="00ED1C36"/>
    <w:rsid w:val="00ED2D21"/>
    <w:rsid w:val="00EE1E8E"/>
    <w:rsid w:val="00EE7D7C"/>
    <w:rsid w:val="00EF0ADF"/>
    <w:rsid w:val="00EF6F2A"/>
    <w:rsid w:val="00F01241"/>
    <w:rsid w:val="00F05A0A"/>
    <w:rsid w:val="00F103D0"/>
    <w:rsid w:val="00F23662"/>
    <w:rsid w:val="00F25D98"/>
    <w:rsid w:val="00F268F5"/>
    <w:rsid w:val="00F300FB"/>
    <w:rsid w:val="00F333A1"/>
    <w:rsid w:val="00F52313"/>
    <w:rsid w:val="00F53511"/>
    <w:rsid w:val="00F53BEC"/>
    <w:rsid w:val="00F62BE6"/>
    <w:rsid w:val="00F80E3D"/>
    <w:rsid w:val="00F835FB"/>
    <w:rsid w:val="00F87395"/>
    <w:rsid w:val="00FB6386"/>
    <w:rsid w:val="00FC7BC9"/>
    <w:rsid w:val="00FD2358"/>
    <w:rsid w:val="00FE4E12"/>
    <w:rsid w:val="00FF0BCA"/>
    <w:rsid w:val="00FF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493F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4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RBI5PAMIO524-1616901215-56940</_dlc_DocId>
    <_dlc_DocIdUrl xmlns="71c5aaf6-e6ce-465b-b873-5148d2a4c105">
      <Url>https://nokia.sharepoint.com/sites/gxp/_layouts/15/DocIdRedir.aspx?ID=RBI5PAMIO524-1616901215-56940</Url>
      <Description>RBI5PAMIO524-1616901215-56940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CA559-C31E-46C7-BB52-42C00AA3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B9ECF4-4494-48C9-814E-7DDD4EBD64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5E9E1B4-9702-41E4-AAEE-69EBD3214C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D68CB8-B405-4C5F-85C1-24C3A9EA0E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448D8C-20F5-49A4-96D4-E2191FA7F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1919</Words>
  <Characters>11099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2025-10-17T07:12:00Z</dcterms:created>
  <dcterms:modified xsi:type="dcterms:W3CDTF">2025-10-17T07:32:00Z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ccfcdf92-4929-4b57-83ae-9432c9309458</vt:lpwstr>
  </property>
  <property fmtid="{D5CDD505-2E9C-101B-9397-08002B2CF9AE}" pid="23" name="MediaServiceImageTags">
    <vt:lpwstr/>
  </property>
</Properties>
</file>